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65B" w:rsidRDefault="00D0265B" w:rsidP="00D0265B">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w:t>
      </w:r>
      <w:r w:rsidR="00B56420">
        <w:rPr>
          <w:b/>
          <w:noProof/>
          <w:sz w:val="24"/>
        </w:rPr>
        <w:t>2432</w:t>
      </w:r>
    </w:p>
    <w:p w:rsidR="00D0265B" w:rsidRDefault="00D0265B" w:rsidP="00D0265B">
      <w:pPr>
        <w:pStyle w:val="CRCoverPage"/>
        <w:outlineLvl w:val="0"/>
        <w:rPr>
          <w:b/>
          <w:noProof/>
          <w:sz w:val="24"/>
        </w:rPr>
      </w:pPr>
      <w:r>
        <w:rPr>
          <w:b/>
          <w:noProof/>
          <w:sz w:val="24"/>
        </w:rPr>
        <w:t>E-Meeting, 14</w:t>
      </w:r>
      <w:r>
        <w:rPr>
          <w:b/>
          <w:noProof/>
          <w:sz w:val="24"/>
          <w:vertAlign w:val="superscript"/>
        </w:rPr>
        <w:t>th</w:t>
      </w:r>
      <w:r>
        <w:rPr>
          <w:b/>
          <w:noProof/>
          <w:sz w:val="24"/>
        </w:rPr>
        <w:t xml:space="preserve"> – 23</w:t>
      </w:r>
      <w:r>
        <w:rPr>
          <w:b/>
          <w:noProof/>
          <w:sz w:val="24"/>
          <w:vertAlign w:val="superscript"/>
        </w:rPr>
        <w:t>th</w:t>
      </w:r>
      <w:r>
        <w:rPr>
          <w:b/>
          <w:noProof/>
          <w:sz w:val="24"/>
        </w:rPr>
        <w:t xml:space="preserve"> Apr 2021</w:t>
      </w:r>
      <w:r w:rsidR="00B56420">
        <w:rPr>
          <w:b/>
          <w:noProof/>
          <w:sz w:val="24"/>
        </w:rPr>
        <w:tab/>
      </w:r>
      <w:r w:rsidR="00B56420">
        <w:rPr>
          <w:b/>
          <w:noProof/>
          <w:sz w:val="24"/>
        </w:rPr>
        <w:tab/>
      </w:r>
      <w:r w:rsidR="00B56420">
        <w:rPr>
          <w:b/>
          <w:noProof/>
          <w:sz w:val="24"/>
        </w:rPr>
        <w:tab/>
      </w:r>
      <w:r w:rsidR="00B56420">
        <w:rPr>
          <w:b/>
          <w:noProof/>
          <w:sz w:val="24"/>
        </w:rPr>
        <w:tab/>
      </w:r>
      <w:r w:rsidR="00B56420">
        <w:rPr>
          <w:b/>
          <w:noProof/>
          <w:sz w:val="24"/>
        </w:rPr>
        <w:tab/>
      </w:r>
      <w:r w:rsidR="00B56420">
        <w:rPr>
          <w:b/>
          <w:noProof/>
          <w:sz w:val="24"/>
        </w:rPr>
        <w:tab/>
      </w:r>
      <w:r w:rsidR="00B56420">
        <w:rPr>
          <w:b/>
          <w:noProof/>
          <w:sz w:val="24"/>
        </w:rPr>
        <w:tab/>
      </w:r>
      <w:r w:rsidR="00B56420">
        <w:rPr>
          <w:b/>
          <w:noProof/>
          <w:sz w:val="24"/>
        </w:rPr>
        <w:tab/>
      </w:r>
      <w:r w:rsidR="00B56420">
        <w:rPr>
          <w:b/>
          <w:noProof/>
          <w:sz w:val="24"/>
        </w:rPr>
        <w:tab/>
      </w:r>
      <w:r w:rsidR="00B56420">
        <w:rPr>
          <w:b/>
          <w:noProof/>
          <w:sz w:val="24"/>
        </w:rPr>
        <w:tab/>
      </w:r>
      <w:r w:rsidR="00B56420">
        <w:rPr>
          <w:b/>
          <w:noProof/>
          <w:sz w:val="24"/>
        </w:rPr>
        <w:tab/>
      </w:r>
      <w:r w:rsidR="00B56420">
        <w:rPr>
          <w:b/>
          <w:noProof/>
          <w:sz w:val="24"/>
        </w:rPr>
        <w:tab/>
      </w:r>
      <w:r w:rsidR="00B56420">
        <w:rPr>
          <w:b/>
          <w:noProof/>
          <w:sz w:val="24"/>
        </w:rPr>
        <w:tab/>
      </w:r>
      <w:r w:rsidR="00B56420">
        <w:rPr>
          <w:b/>
          <w:noProof/>
          <w:sz w:val="24"/>
        </w:rPr>
        <w:tab/>
      </w:r>
      <w:r w:rsidR="00B56420">
        <w:rPr>
          <w:b/>
          <w:noProof/>
          <w:sz w:val="24"/>
        </w:rPr>
        <w:tab/>
      </w:r>
      <w:r w:rsidR="00B56420">
        <w:rPr>
          <w:b/>
          <w:noProof/>
          <w:sz w:val="24"/>
        </w:rPr>
        <w:tab/>
        <w:t xml:space="preserve">   </w:t>
      </w:r>
      <w:r w:rsidR="00B56420" w:rsidRPr="00B56420">
        <w:rPr>
          <w:b/>
          <w:noProof/>
        </w:rPr>
        <w:t>was C4-212111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E49A5">
        <w:rPr>
          <w:rFonts w:ascii="Arial" w:hAnsi="Arial" w:cs="Arial"/>
          <w:b/>
          <w:bCs/>
          <w:lang w:val="en-US"/>
        </w:rPr>
        <w:t>TS29.</w:t>
      </w:r>
      <w:r w:rsidR="00DA014E">
        <w:rPr>
          <w:rFonts w:ascii="Arial" w:hAnsi="Arial" w:cs="Arial"/>
          <w:b/>
          <w:bCs/>
          <w:lang w:val="en-US"/>
        </w:rPr>
        <w:t xml:space="preserve">536 </w:t>
      </w:r>
      <w:r w:rsidR="007E49A5">
        <w:rPr>
          <w:rFonts w:ascii="Arial" w:hAnsi="Arial" w:cs="Arial"/>
          <w:b/>
          <w:bCs/>
          <w:lang w:val="en-US"/>
        </w:rPr>
        <w:t xml:space="preserve">– </w:t>
      </w:r>
      <w:r w:rsidR="00C1434D">
        <w:rPr>
          <w:rFonts w:ascii="Arial" w:hAnsi="Arial" w:cs="Arial"/>
          <w:b/>
          <w:bCs/>
          <w:lang w:val="en-US"/>
        </w:rPr>
        <w:t xml:space="preserve">NSAC </w:t>
      </w:r>
      <w:r w:rsidR="00FD165C">
        <w:rPr>
          <w:rFonts w:ascii="Arial" w:hAnsi="Arial" w:cs="Arial"/>
          <w:b/>
          <w:bCs/>
          <w:lang w:val="en-US"/>
        </w:rPr>
        <w:t>Data Model</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FD504D">
        <w:rPr>
          <w:rFonts w:ascii="Arial" w:hAnsi="Arial" w:cs="Arial"/>
          <w:b/>
          <w:bCs/>
          <w:lang w:val="en-US"/>
        </w:rPr>
        <w:t>29.</w:t>
      </w:r>
      <w:r w:rsidR="00DA014E">
        <w:rPr>
          <w:rFonts w:ascii="Arial" w:hAnsi="Arial" w:cs="Arial"/>
          <w:b/>
          <w:bCs/>
          <w:lang w:val="en-US"/>
        </w:rPr>
        <w:t>536</w:t>
      </w:r>
    </w:p>
    <w:p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903061">
        <w:rPr>
          <w:rFonts w:ascii="Arial" w:hAnsi="Arial" w:cs="Arial"/>
          <w:b/>
          <w:bCs/>
          <w:lang w:val="en-US"/>
        </w:rPr>
        <w:t>8</w:t>
      </w:r>
      <w:r w:rsidR="00A054B9">
        <w:rPr>
          <w:rFonts w:ascii="Arial" w:hAnsi="Arial" w:cs="Arial" w:hint="eastAsia"/>
          <w:b/>
          <w:bCs/>
          <w:lang w:val="en-US" w:eastAsia="zh-CN"/>
        </w:rPr>
        <w:t xml:space="preserve"> / </w:t>
      </w:r>
      <w:r w:rsidR="00DA014E">
        <w:rPr>
          <w:rFonts w:ascii="Arial" w:hAnsi="Arial" w:cs="Arial"/>
          <w:b/>
          <w:bCs/>
          <w:lang w:val="en-US" w:eastAsia="zh-CN"/>
        </w:rPr>
        <w:t>eNS_Ph2</w:t>
      </w:r>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D900AA" w:rsidRPr="006B5418" w:rsidRDefault="0090766C" w:rsidP="00CD2478">
      <w:pPr>
        <w:rPr>
          <w:lang w:val="en-US" w:eastAsia="zh-CN"/>
        </w:rPr>
      </w:pPr>
      <w:r>
        <w:rPr>
          <w:lang w:val="en-US" w:eastAsia="zh-CN"/>
        </w:rPr>
        <w:t xml:space="preserve">This contribution provides </w:t>
      </w:r>
      <w:r w:rsidR="0048247C">
        <w:rPr>
          <w:lang w:val="en-US" w:eastAsia="zh-CN"/>
        </w:rPr>
        <w:t>Data Model</w:t>
      </w:r>
      <w:r w:rsidR="00370CA3">
        <w:rPr>
          <w:lang w:val="en-US" w:eastAsia="zh-CN"/>
        </w:rPr>
        <w:t xml:space="preserve"> clause</w:t>
      </w:r>
      <w:r w:rsidR="003A173B">
        <w:rPr>
          <w:lang w:val="en-US" w:eastAsia="zh-CN"/>
        </w:rPr>
        <w:t>s</w:t>
      </w:r>
      <w:r w:rsidR="00370CA3">
        <w:rPr>
          <w:lang w:val="en-US" w:eastAsia="zh-CN"/>
        </w:rPr>
        <w:t xml:space="preserve"> to TS29.</w:t>
      </w:r>
      <w:r w:rsidR="00903061">
        <w:rPr>
          <w:lang w:val="en-US" w:eastAsia="zh-CN"/>
        </w:rPr>
        <w:t>536</w:t>
      </w:r>
      <w:r w:rsidR="00370CA3">
        <w:rPr>
          <w:lang w:val="en-US" w:eastAsia="zh-CN"/>
        </w:rPr>
        <w:t xml:space="preserve"> v0.0.1</w:t>
      </w:r>
      <w:r>
        <w:rPr>
          <w:lang w:val="en-US" w:eastAsia="zh-CN"/>
        </w:rPr>
        <w:t>.</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053C52">
        <w:rPr>
          <w:lang w:val="en-US" w:eastAsia="zh-CN"/>
        </w:rPr>
        <w:t>S</w:t>
      </w:r>
      <w:r w:rsidR="003A3900">
        <w:rPr>
          <w:rFonts w:hint="eastAsia"/>
          <w:lang w:val="en-US" w:eastAsia="zh-CN"/>
        </w:rPr>
        <w:t>29.</w:t>
      </w:r>
      <w:r w:rsidR="00903061">
        <w:rPr>
          <w:lang w:val="en-US" w:eastAsia="zh-CN"/>
        </w:rPr>
        <w:t>536</w:t>
      </w:r>
      <w:r w:rsidR="003A3900">
        <w:rPr>
          <w:rFonts w:hint="eastAsia"/>
          <w:lang w:val="en-US" w:eastAsia="zh-CN"/>
        </w:rPr>
        <w:t xml:space="preserve"> v0.</w:t>
      </w:r>
      <w:r w:rsidR="00053C52">
        <w:rPr>
          <w:lang w:val="en-US" w:eastAsia="zh-CN"/>
        </w:rPr>
        <w:t>0</w:t>
      </w:r>
      <w:r w:rsidR="003A3900">
        <w:rPr>
          <w:rFonts w:hint="eastAsia"/>
          <w:lang w:val="en-US" w:eastAsia="zh-CN"/>
        </w:rPr>
        <w:t>.</w:t>
      </w:r>
      <w:r w:rsidR="00053C52">
        <w:rPr>
          <w:lang w:val="en-US" w:eastAsia="zh-CN"/>
        </w:rPr>
        <w:t>1</w:t>
      </w:r>
      <w:r w:rsidR="003A3900">
        <w:rPr>
          <w:rFonts w:hint="eastAsia"/>
          <w:lang w:val="en-US" w:eastAsia="zh-CN"/>
        </w:rPr>
        <w:t>.</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5014">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65136" w:rsidRDefault="00165136" w:rsidP="00165136">
      <w:pPr>
        <w:pStyle w:val="3"/>
      </w:pPr>
      <w:bookmarkStart w:id="0" w:name="_Toc35971427"/>
      <w:bookmarkStart w:id="1" w:name="_Toc36812158"/>
      <w:r>
        <w:t>6.1.6</w:t>
      </w:r>
      <w:r>
        <w:tab/>
        <w:t>Data Model</w:t>
      </w:r>
      <w:bookmarkEnd w:id="0"/>
      <w:bookmarkEnd w:id="1"/>
    </w:p>
    <w:p w:rsidR="00165136" w:rsidRDefault="00165136" w:rsidP="00165136">
      <w:pPr>
        <w:pStyle w:val="4"/>
      </w:pPr>
      <w:bookmarkStart w:id="2" w:name="_Toc510696633"/>
      <w:bookmarkStart w:id="3" w:name="_Toc35971428"/>
      <w:bookmarkStart w:id="4" w:name="_Toc36812159"/>
      <w:r>
        <w:t>6.1.6.1</w:t>
      </w:r>
      <w:r>
        <w:tab/>
        <w:t>General</w:t>
      </w:r>
      <w:bookmarkEnd w:id="2"/>
      <w:bookmarkEnd w:id="3"/>
      <w:bookmarkEnd w:id="4"/>
    </w:p>
    <w:p w:rsidR="00165136" w:rsidRDefault="00165136" w:rsidP="00165136">
      <w:r>
        <w:t>This clause specifies the application data model supported by the API.</w:t>
      </w:r>
    </w:p>
    <w:p w:rsidR="00165136" w:rsidDel="008F3163" w:rsidRDefault="00165136" w:rsidP="00165136">
      <w:pPr>
        <w:pStyle w:val="Guidance"/>
        <w:rPr>
          <w:del w:id="5" w:author="Zhijun" w:date="2021-03-24T15:29:00Z"/>
        </w:rPr>
      </w:pPr>
      <w:del w:id="6" w:author="Zhijun" w:date="2021-03-24T15:29:00Z">
        <w:r w:rsidDel="008F3163">
          <w:delText>Data types that may be common to multiple APIs (offered by the same or different NFs) should be specified in a new separate TS (similar approach as for TS 29.230 for Diameter AVPs).</w:delText>
        </w:r>
      </w:del>
    </w:p>
    <w:p w:rsidR="00165136" w:rsidRDefault="00165136" w:rsidP="00165136">
      <w:r>
        <w:t>T</w:t>
      </w:r>
      <w:r w:rsidRPr="009C4D60">
        <w:t xml:space="preserve">able </w:t>
      </w:r>
      <w:r>
        <w:t xml:space="preserve">6.1.6.1-1 specifies </w:t>
      </w:r>
      <w:r w:rsidRPr="009C4D60">
        <w:t xml:space="preserve">the </w:t>
      </w:r>
      <w:r>
        <w:t>data types</w:t>
      </w:r>
      <w:r w:rsidRPr="009C4D60">
        <w:t xml:space="preserve"> defined for the </w:t>
      </w:r>
      <w:del w:id="7" w:author="Zhijun" w:date="2021-03-24T15:57:00Z">
        <w:r w:rsidDel="000418DD">
          <w:delText>N</w:delText>
        </w:r>
      </w:del>
      <w:del w:id="8" w:author="Zhijun" w:date="2021-03-24T15:56:00Z">
        <w:r w:rsidRPr="0052604D" w:rsidDel="000418DD">
          <w:rPr>
            <w:vertAlign w:val="subscript"/>
          </w:rPr>
          <w:delText>&lt;NF&gt;</w:delText>
        </w:r>
      </w:del>
      <w:ins w:id="9" w:author="Zhijun" w:date="2021-03-24T15:56:00Z">
        <w:r w:rsidR="000418DD">
          <w:t>N</w:t>
        </w:r>
        <w:r w:rsidR="000418DD">
          <w:rPr>
            <w:vertAlign w:val="subscript"/>
          </w:rPr>
          <w:t>nsacf</w:t>
        </w:r>
      </w:ins>
      <w:r w:rsidRPr="009C4D60">
        <w:t xml:space="preserve"> </w:t>
      </w:r>
      <w:r>
        <w:t>service based interface</w:t>
      </w:r>
      <w:r w:rsidRPr="009C4D60">
        <w:t xml:space="preserve"> protocol</w:t>
      </w:r>
      <w:r>
        <w:t>.</w:t>
      </w:r>
    </w:p>
    <w:p w:rsidR="00165136" w:rsidRDefault="00165136" w:rsidP="00165136"/>
    <w:p w:rsidR="00165136" w:rsidRPr="009C4D60" w:rsidRDefault="00165136" w:rsidP="00165136">
      <w:pPr>
        <w:pStyle w:val="TH"/>
      </w:pPr>
      <w:r w:rsidRPr="009C4D60">
        <w:t xml:space="preserve">Table </w:t>
      </w:r>
      <w:r>
        <w:t>6.1.6.1-</w:t>
      </w:r>
      <w:r w:rsidRPr="009C4D60">
        <w:t xml:space="preserve">1: </w:t>
      </w:r>
      <w:del w:id="10" w:author="Zhijun" w:date="2021-03-24T15:57:00Z">
        <w:r w:rsidDel="000A1249">
          <w:delText>N</w:delText>
        </w:r>
        <w:r w:rsidRPr="00B75785" w:rsidDel="000A1249">
          <w:rPr>
            <w:vertAlign w:val="subscript"/>
          </w:rPr>
          <w:delText>&lt;NF&gt;</w:delText>
        </w:r>
      </w:del>
      <w:ins w:id="11" w:author="Zhijun" w:date="2021-03-24T15:57:00Z">
        <w:r w:rsidR="000A1249">
          <w:t>N</w:t>
        </w:r>
        <w:r w:rsidR="000A1249">
          <w:rPr>
            <w:vertAlign w:val="subscript"/>
          </w:rPr>
          <w:t>nsacf</w:t>
        </w:r>
      </w:ins>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1547"/>
        <w:gridCol w:w="3785"/>
        <w:gridCol w:w="2285"/>
      </w:tblGrid>
      <w:tr w:rsidR="00165136" w:rsidRPr="00B54FF5" w:rsidTr="008F316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165136" w:rsidRPr="0016361A" w:rsidRDefault="00165136" w:rsidP="008F3163">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165136" w:rsidRPr="0016361A" w:rsidRDefault="00165136" w:rsidP="008F3163">
            <w:pPr>
              <w:pStyle w:val="TAH"/>
            </w:pPr>
            <w:r w:rsidRPr="0016361A">
              <w:t>Applicability</w:t>
            </w:r>
          </w:p>
        </w:tc>
      </w:tr>
      <w:tr w:rsidR="00165136" w:rsidRPr="00B54FF5" w:rsidTr="008F3163">
        <w:trPr>
          <w:jc w:val="center"/>
        </w:trPr>
        <w:tc>
          <w:tcPr>
            <w:tcW w:w="1735" w:type="dxa"/>
            <w:tcBorders>
              <w:top w:val="single" w:sz="4" w:space="0" w:color="auto"/>
              <w:left w:val="single" w:sz="4" w:space="0" w:color="auto"/>
              <w:bottom w:val="single" w:sz="4" w:space="0" w:color="auto"/>
              <w:right w:val="single" w:sz="4" w:space="0" w:color="auto"/>
            </w:tcBorders>
          </w:tcPr>
          <w:p w:rsidR="00165136" w:rsidRPr="0016361A" w:rsidRDefault="00986405" w:rsidP="001A553A">
            <w:pPr>
              <w:pStyle w:val="TAL"/>
              <w:rPr>
                <w:lang w:eastAsia="zh-CN"/>
              </w:rPr>
            </w:pPr>
            <w:ins w:id="12" w:author="Zhijun" w:date="2021-03-24T16:10:00Z">
              <w:r>
                <w:t>UeA</w:t>
              </w:r>
            </w:ins>
            <w:ins w:id="13" w:author="Zhijun" w:date="2021-03-24T16:49:00Z">
              <w:r w:rsidR="001A553A">
                <w:t>C</w:t>
              </w:r>
            </w:ins>
            <w:ins w:id="14" w:author="Zhijun" w:date="2021-03-24T16:10:00Z">
              <w:r>
                <w:rPr>
                  <w:rFonts w:hint="eastAsia"/>
                  <w:lang w:eastAsia="zh-CN"/>
                </w:rPr>
                <w:t>RequestData</w:t>
              </w:r>
            </w:ins>
          </w:p>
        </w:tc>
        <w:tc>
          <w:tcPr>
            <w:tcW w:w="1559" w:type="dxa"/>
            <w:tcBorders>
              <w:top w:val="single" w:sz="4" w:space="0" w:color="auto"/>
              <w:left w:val="single" w:sz="4" w:space="0" w:color="auto"/>
              <w:bottom w:val="single" w:sz="4" w:space="0" w:color="auto"/>
              <w:right w:val="single" w:sz="4" w:space="0" w:color="auto"/>
            </w:tcBorders>
          </w:tcPr>
          <w:p w:rsidR="00165136" w:rsidRPr="0016361A" w:rsidRDefault="00986405" w:rsidP="008F3163">
            <w:pPr>
              <w:pStyle w:val="TAL"/>
              <w:rPr>
                <w:lang w:eastAsia="zh-CN"/>
              </w:rPr>
            </w:pPr>
            <w:ins w:id="15" w:author="Zhijun" w:date="2021-03-24T16:11:00Z">
              <w:r>
                <w:rPr>
                  <w:rFonts w:hint="eastAsia"/>
                  <w:lang w:eastAsia="zh-CN"/>
                </w:rPr>
                <w:t>6.1.6.2.2</w:t>
              </w:r>
            </w:ins>
          </w:p>
        </w:tc>
        <w:tc>
          <w:tcPr>
            <w:tcW w:w="3828" w:type="dxa"/>
            <w:tcBorders>
              <w:top w:val="single" w:sz="4" w:space="0" w:color="auto"/>
              <w:left w:val="single" w:sz="4" w:space="0" w:color="auto"/>
              <w:bottom w:val="single" w:sz="4" w:space="0" w:color="auto"/>
              <w:right w:val="single" w:sz="4" w:space="0" w:color="auto"/>
            </w:tcBorders>
          </w:tcPr>
          <w:p w:rsidR="00165136" w:rsidRPr="0016361A" w:rsidRDefault="00986405" w:rsidP="008F3163">
            <w:pPr>
              <w:pStyle w:val="TAL"/>
              <w:rPr>
                <w:rFonts w:cs="Arial"/>
                <w:szCs w:val="18"/>
                <w:lang w:eastAsia="zh-CN"/>
              </w:rPr>
            </w:pPr>
            <w:ins w:id="16" w:author="Zhijun" w:date="2021-03-24T16:11:00Z">
              <w:r>
                <w:rPr>
                  <w:rFonts w:cs="Arial" w:hint="eastAsia"/>
                  <w:szCs w:val="18"/>
                  <w:lang w:eastAsia="zh-CN"/>
                </w:rPr>
                <w:t xml:space="preserve">Input data for NSAC </w:t>
              </w:r>
            </w:ins>
            <w:ins w:id="17" w:author="Zhijun" w:date="2021-03-24T16:12:00Z">
              <w:r>
                <w:rPr>
                  <w:rFonts w:cs="Arial" w:hint="eastAsia"/>
                  <w:szCs w:val="18"/>
                  <w:lang w:eastAsia="zh-CN"/>
                </w:rPr>
                <w:t xml:space="preserve">procedure </w:t>
              </w:r>
            </w:ins>
            <w:ins w:id="18" w:author="Zhijun" w:date="2021-03-24T16:11:00Z">
              <w:r>
                <w:rPr>
                  <w:rFonts w:cs="Arial" w:hint="eastAsia"/>
                  <w:szCs w:val="18"/>
                  <w:lang w:eastAsia="zh-CN"/>
                </w:rPr>
                <w:t>related to the number of UEs per slice.</w:t>
              </w:r>
            </w:ins>
          </w:p>
        </w:tc>
        <w:tc>
          <w:tcPr>
            <w:tcW w:w="2302"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p>
        </w:tc>
      </w:tr>
      <w:tr w:rsidR="00986405" w:rsidRPr="00B54FF5" w:rsidTr="008F3163">
        <w:trPr>
          <w:jc w:val="center"/>
          <w:ins w:id="19" w:author="Zhijun" w:date="2021-03-24T16:11:00Z"/>
        </w:trPr>
        <w:tc>
          <w:tcPr>
            <w:tcW w:w="1735" w:type="dxa"/>
            <w:tcBorders>
              <w:top w:val="single" w:sz="4" w:space="0" w:color="auto"/>
              <w:left w:val="single" w:sz="4" w:space="0" w:color="auto"/>
              <w:bottom w:val="single" w:sz="4" w:space="0" w:color="auto"/>
              <w:right w:val="single" w:sz="4" w:space="0" w:color="auto"/>
            </w:tcBorders>
          </w:tcPr>
          <w:p w:rsidR="00986405" w:rsidRDefault="00986405" w:rsidP="001A553A">
            <w:pPr>
              <w:pStyle w:val="TAL"/>
              <w:rPr>
                <w:ins w:id="20" w:author="Zhijun" w:date="2021-03-24T16:11:00Z"/>
                <w:lang w:eastAsia="zh-CN"/>
              </w:rPr>
            </w:pPr>
            <w:ins w:id="21" w:author="Zhijun" w:date="2021-03-24T16:11:00Z">
              <w:r>
                <w:rPr>
                  <w:rFonts w:hint="eastAsia"/>
                  <w:lang w:eastAsia="zh-CN"/>
                </w:rPr>
                <w:t>UeA</w:t>
              </w:r>
            </w:ins>
            <w:ins w:id="22" w:author="Zhijun" w:date="2021-03-24T16:49:00Z">
              <w:r w:rsidR="001A553A">
                <w:rPr>
                  <w:lang w:eastAsia="zh-CN"/>
                </w:rPr>
                <w:t>C</w:t>
              </w:r>
            </w:ins>
            <w:ins w:id="23" w:author="Zhijun" w:date="2021-03-24T16:11:00Z">
              <w:r>
                <w:rPr>
                  <w:rFonts w:hint="eastAsia"/>
                  <w:lang w:eastAsia="zh-CN"/>
                </w:rPr>
                <w:t>ResponseData</w:t>
              </w:r>
            </w:ins>
          </w:p>
        </w:tc>
        <w:tc>
          <w:tcPr>
            <w:tcW w:w="1559" w:type="dxa"/>
            <w:tcBorders>
              <w:top w:val="single" w:sz="4" w:space="0" w:color="auto"/>
              <w:left w:val="single" w:sz="4" w:space="0" w:color="auto"/>
              <w:bottom w:val="single" w:sz="4" w:space="0" w:color="auto"/>
              <w:right w:val="single" w:sz="4" w:space="0" w:color="auto"/>
            </w:tcBorders>
          </w:tcPr>
          <w:p w:rsidR="00986405" w:rsidRDefault="00986405" w:rsidP="008F3163">
            <w:pPr>
              <w:pStyle w:val="TAL"/>
              <w:rPr>
                <w:ins w:id="24" w:author="Zhijun" w:date="2021-03-24T16:11:00Z"/>
                <w:lang w:eastAsia="zh-CN"/>
              </w:rPr>
            </w:pPr>
            <w:ins w:id="25" w:author="Zhijun" w:date="2021-03-24T16:11:00Z">
              <w:r>
                <w:rPr>
                  <w:rFonts w:hint="eastAsia"/>
                  <w:lang w:eastAsia="zh-CN"/>
                </w:rPr>
                <w:t>6.1.6.2.3</w:t>
              </w:r>
            </w:ins>
          </w:p>
        </w:tc>
        <w:tc>
          <w:tcPr>
            <w:tcW w:w="3828" w:type="dxa"/>
            <w:tcBorders>
              <w:top w:val="single" w:sz="4" w:space="0" w:color="auto"/>
              <w:left w:val="single" w:sz="4" w:space="0" w:color="auto"/>
              <w:bottom w:val="single" w:sz="4" w:space="0" w:color="auto"/>
              <w:right w:val="single" w:sz="4" w:space="0" w:color="auto"/>
            </w:tcBorders>
          </w:tcPr>
          <w:p w:rsidR="00986405" w:rsidRPr="0016361A" w:rsidRDefault="00986405" w:rsidP="008F3163">
            <w:pPr>
              <w:pStyle w:val="TAL"/>
              <w:rPr>
                <w:ins w:id="26" w:author="Zhijun" w:date="2021-03-24T16:11:00Z"/>
                <w:rFonts w:cs="Arial"/>
                <w:szCs w:val="18"/>
                <w:lang w:eastAsia="zh-CN"/>
              </w:rPr>
            </w:pPr>
            <w:ins w:id="27" w:author="Zhijun" w:date="2021-03-24T16:12:00Z">
              <w:r>
                <w:rPr>
                  <w:rFonts w:cs="Arial" w:hint="eastAsia"/>
                  <w:szCs w:val="18"/>
                  <w:lang w:eastAsia="zh-CN"/>
                </w:rPr>
                <w:t xml:space="preserve">Response data </w:t>
              </w:r>
            </w:ins>
          </w:p>
        </w:tc>
        <w:tc>
          <w:tcPr>
            <w:tcW w:w="2302" w:type="dxa"/>
            <w:tcBorders>
              <w:top w:val="single" w:sz="4" w:space="0" w:color="auto"/>
              <w:left w:val="single" w:sz="4" w:space="0" w:color="auto"/>
              <w:bottom w:val="single" w:sz="4" w:space="0" w:color="auto"/>
              <w:right w:val="single" w:sz="4" w:space="0" w:color="auto"/>
            </w:tcBorders>
          </w:tcPr>
          <w:p w:rsidR="00986405" w:rsidRPr="0016361A" w:rsidRDefault="00986405" w:rsidP="008F3163">
            <w:pPr>
              <w:pStyle w:val="TAL"/>
              <w:rPr>
                <w:ins w:id="28" w:author="Zhijun" w:date="2021-03-24T16:11:00Z"/>
                <w:rFonts w:cs="Arial"/>
                <w:szCs w:val="18"/>
              </w:rPr>
            </w:pPr>
          </w:p>
        </w:tc>
      </w:tr>
      <w:tr w:rsidR="001A553A" w:rsidRPr="00B54FF5" w:rsidTr="008F3163">
        <w:trPr>
          <w:jc w:val="center"/>
          <w:ins w:id="29" w:author="Zhijun" w:date="2021-03-24T16:49:00Z"/>
        </w:trPr>
        <w:tc>
          <w:tcPr>
            <w:tcW w:w="1735" w:type="dxa"/>
            <w:tcBorders>
              <w:top w:val="single" w:sz="4" w:space="0" w:color="auto"/>
              <w:left w:val="single" w:sz="4" w:space="0" w:color="auto"/>
              <w:bottom w:val="single" w:sz="4" w:space="0" w:color="auto"/>
              <w:right w:val="single" w:sz="4" w:space="0" w:color="auto"/>
            </w:tcBorders>
          </w:tcPr>
          <w:p w:rsidR="001A553A" w:rsidRDefault="001A553A" w:rsidP="008F3163">
            <w:pPr>
              <w:pStyle w:val="TAL"/>
              <w:rPr>
                <w:ins w:id="30" w:author="Zhijun" w:date="2021-03-24T16:49:00Z"/>
                <w:lang w:eastAsia="zh-CN"/>
              </w:rPr>
            </w:pPr>
            <w:ins w:id="31" w:author="Zhijun" w:date="2021-03-24T16:49:00Z">
              <w:r>
                <w:rPr>
                  <w:lang w:eastAsia="zh-CN"/>
                </w:rPr>
                <w:t>EACNotification</w:t>
              </w:r>
            </w:ins>
          </w:p>
        </w:tc>
        <w:tc>
          <w:tcPr>
            <w:tcW w:w="1559" w:type="dxa"/>
            <w:tcBorders>
              <w:top w:val="single" w:sz="4" w:space="0" w:color="auto"/>
              <w:left w:val="single" w:sz="4" w:space="0" w:color="auto"/>
              <w:bottom w:val="single" w:sz="4" w:space="0" w:color="auto"/>
              <w:right w:val="single" w:sz="4" w:space="0" w:color="auto"/>
            </w:tcBorders>
          </w:tcPr>
          <w:p w:rsidR="001A553A" w:rsidRDefault="001A553A" w:rsidP="008F3163">
            <w:pPr>
              <w:pStyle w:val="TAL"/>
              <w:rPr>
                <w:ins w:id="32" w:author="Zhijun" w:date="2021-03-24T16:49:00Z"/>
                <w:lang w:eastAsia="zh-CN"/>
              </w:rPr>
            </w:pPr>
            <w:ins w:id="33" w:author="Zhijun" w:date="2021-03-24T16:49:00Z">
              <w:r>
                <w:rPr>
                  <w:lang w:eastAsia="zh-CN"/>
                </w:rPr>
                <w:t>6.1.6.2.4</w:t>
              </w:r>
            </w:ins>
          </w:p>
        </w:tc>
        <w:tc>
          <w:tcPr>
            <w:tcW w:w="3828" w:type="dxa"/>
            <w:tcBorders>
              <w:top w:val="single" w:sz="4" w:space="0" w:color="auto"/>
              <w:left w:val="single" w:sz="4" w:space="0" w:color="auto"/>
              <w:bottom w:val="single" w:sz="4" w:space="0" w:color="auto"/>
              <w:right w:val="single" w:sz="4" w:space="0" w:color="auto"/>
            </w:tcBorders>
          </w:tcPr>
          <w:p w:rsidR="001A553A" w:rsidRDefault="001A553A" w:rsidP="008F3163">
            <w:pPr>
              <w:pStyle w:val="TAL"/>
              <w:rPr>
                <w:ins w:id="34" w:author="Zhijun" w:date="2021-03-24T16:49:00Z"/>
                <w:rFonts w:cs="Arial"/>
                <w:szCs w:val="18"/>
                <w:lang w:eastAsia="zh-CN"/>
              </w:rPr>
            </w:pPr>
            <w:ins w:id="35" w:author="Zhijun" w:date="2021-03-24T16:49:00Z">
              <w:r>
                <w:rPr>
                  <w:rFonts w:cs="Arial"/>
                  <w:szCs w:val="18"/>
                  <w:lang w:eastAsia="zh-CN"/>
                </w:rPr>
                <w:t>EAC mode notification</w:t>
              </w:r>
            </w:ins>
          </w:p>
        </w:tc>
        <w:tc>
          <w:tcPr>
            <w:tcW w:w="2302" w:type="dxa"/>
            <w:tcBorders>
              <w:top w:val="single" w:sz="4" w:space="0" w:color="auto"/>
              <w:left w:val="single" w:sz="4" w:space="0" w:color="auto"/>
              <w:bottom w:val="single" w:sz="4" w:space="0" w:color="auto"/>
              <w:right w:val="single" w:sz="4" w:space="0" w:color="auto"/>
            </w:tcBorders>
          </w:tcPr>
          <w:p w:rsidR="001A553A" w:rsidRPr="0016361A" w:rsidRDefault="001A553A" w:rsidP="008F3163">
            <w:pPr>
              <w:pStyle w:val="TAL"/>
              <w:rPr>
                <w:ins w:id="36" w:author="Zhijun" w:date="2021-03-24T16:49:00Z"/>
                <w:rFonts w:cs="Arial"/>
                <w:szCs w:val="18"/>
              </w:rPr>
            </w:pPr>
          </w:p>
        </w:tc>
      </w:tr>
      <w:tr w:rsidR="001E2E9C" w:rsidRPr="00B54FF5" w:rsidTr="008F3163">
        <w:trPr>
          <w:jc w:val="center"/>
          <w:ins w:id="37" w:author="Zhijun" w:date="2021-03-24T16:54:00Z"/>
        </w:trPr>
        <w:tc>
          <w:tcPr>
            <w:tcW w:w="1735" w:type="dxa"/>
            <w:tcBorders>
              <w:top w:val="single" w:sz="4" w:space="0" w:color="auto"/>
              <w:left w:val="single" w:sz="4" w:space="0" w:color="auto"/>
              <w:bottom w:val="single" w:sz="4" w:space="0" w:color="auto"/>
              <w:right w:val="single" w:sz="4" w:space="0" w:color="auto"/>
            </w:tcBorders>
          </w:tcPr>
          <w:p w:rsidR="001E2E9C" w:rsidRDefault="001E2E9C" w:rsidP="008F3163">
            <w:pPr>
              <w:pStyle w:val="TAL"/>
              <w:rPr>
                <w:ins w:id="38" w:author="Zhijun" w:date="2021-03-24T16:54:00Z"/>
                <w:lang w:eastAsia="zh-CN"/>
              </w:rPr>
            </w:pPr>
            <w:ins w:id="39" w:author="Zhijun" w:date="2021-03-24T16:54:00Z">
              <w:r>
                <w:rPr>
                  <w:lang w:eastAsia="zh-CN"/>
                </w:rPr>
                <w:t>EACMode</w:t>
              </w:r>
            </w:ins>
          </w:p>
        </w:tc>
        <w:tc>
          <w:tcPr>
            <w:tcW w:w="1559" w:type="dxa"/>
            <w:tcBorders>
              <w:top w:val="single" w:sz="4" w:space="0" w:color="auto"/>
              <w:left w:val="single" w:sz="4" w:space="0" w:color="auto"/>
              <w:bottom w:val="single" w:sz="4" w:space="0" w:color="auto"/>
              <w:right w:val="single" w:sz="4" w:space="0" w:color="auto"/>
            </w:tcBorders>
          </w:tcPr>
          <w:p w:rsidR="001E2E9C" w:rsidRDefault="001E2E9C" w:rsidP="008F3163">
            <w:pPr>
              <w:pStyle w:val="TAL"/>
              <w:rPr>
                <w:ins w:id="40" w:author="Zhijun" w:date="2021-03-24T16:54:00Z"/>
                <w:lang w:eastAsia="zh-CN"/>
              </w:rPr>
            </w:pPr>
            <w:ins w:id="41" w:author="Zhijun" w:date="2021-03-24T16:54:00Z">
              <w:r>
                <w:rPr>
                  <w:lang w:eastAsia="zh-CN"/>
                </w:rPr>
                <w:t>6.1.6.3.3</w:t>
              </w:r>
            </w:ins>
          </w:p>
        </w:tc>
        <w:tc>
          <w:tcPr>
            <w:tcW w:w="3828" w:type="dxa"/>
            <w:tcBorders>
              <w:top w:val="single" w:sz="4" w:space="0" w:color="auto"/>
              <w:left w:val="single" w:sz="4" w:space="0" w:color="auto"/>
              <w:bottom w:val="single" w:sz="4" w:space="0" w:color="auto"/>
              <w:right w:val="single" w:sz="4" w:space="0" w:color="auto"/>
            </w:tcBorders>
          </w:tcPr>
          <w:p w:rsidR="001E2E9C" w:rsidRDefault="001E2E9C" w:rsidP="008F3163">
            <w:pPr>
              <w:pStyle w:val="TAL"/>
              <w:rPr>
                <w:ins w:id="42" w:author="Zhijun" w:date="2021-03-24T16:54:00Z"/>
                <w:rFonts w:cs="Arial"/>
                <w:szCs w:val="18"/>
                <w:lang w:eastAsia="zh-CN"/>
              </w:rPr>
            </w:pPr>
            <w:ins w:id="43" w:author="Zhijun" w:date="2021-03-24T16:54:00Z">
              <w:r>
                <w:rPr>
                  <w:rFonts w:cs="Arial"/>
                  <w:szCs w:val="18"/>
                  <w:lang w:eastAsia="zh-CN"/>
                </w:rPr>
                <w:t>EAC mode</w:t>
              </w:r>
            </w:ins>
          </w:p>
        </w:tc>
        <w:tc>
          <w:tcPr>
            <w:tcW w:w="2302" w:type="dxa"/>
            <w:tcBorders>
              <w:top w:val="single" w:sz="4" w:space="0" w:color="auto"/>
              <w:left w:val="single" w:sz="4" w:space="0" w:color="auto"/>
              <w:bottom w:val="single" w:sz="4" w:space="0" w:color="auto"/>
              <w:right w:val="single" w:sz="4" w:space="0" w:color="auto"/>
            </w:tcBorders>
          </w:tcPr>
          <w:p w:rsidR="001E2E9C" w:rsidRPr="0016361A" w:rsidRDefault="001E2E9C" w:rsidP="008F3163">
            <w:pPr>
              <w:pStyle w:val="TAL"/>
              <w:rPr>
                <w:ins w:id="44" w:author="Zhijun" w:date="2021-03-24T16:54:00Z"/>
                <w:rFonts w:cs="Arial"/>
                <w:szCs w:val="18"/>
              </w:rPr>
            </w:pPr>
          </w:p>
        </w:tc>
      </w:tr>
    </w:tbl>
    <w:p w:rsidR="00165136" w:rsidRDefault="00165136" w:rsidP="00165136"/>
    <w:p w:rsidR="00165136" w:rsidRDefault="00165136" w:rsidP="00165136">
      <w:r>
        <w:t>T</w:t>
      </w:r>
      <w:r w:rsidRPr="009C4D60">
        <w:t xml:space="preserve">able </w:t>
      </w:r>
      <w:r>
        <w:t>6.1.6.1-2 specifies data types</w:t>
      </w:r>
      <w:r w:rsidRPr="009C4D60">
        <w:t xml:space="preserve"> </w:t>
      </w:r>
      <w:r>
        <w:t xml:space="preserve">re-used by </w:t>
      </w:r>
      <w:r w:rsidRPr="009C4D60">
        <w:t xml:space="preserve">the </w:t>
      </w:r>
      <w:del w:id="45" w:author="Zhijun rev1" w:date="2021-04-21T11:24:00Z">
        <w:r w:rsidDel="00574911">
          <w:delText>N</w:delText>
        </w:r>
        <w:r w:rsidRPr="0052604D" w:rsidDel="00574911">
          <w:rPr>
            <w:vertAlign w:val="subscript"/>
          </w:rPr>
          <w:delText>&lt;NF&gt;</w:delText>
        </w:r>
      </w:del>
      <w:ins w:id="46" w:author="Zhijun rev1" w:date="2021-04-21T11:24:00Z">
        <w:r w:rsidR="00574911">
          <w:t>N</w:t>
        </w:r>
        <w:r w:rsidR="00574911">
          <w:rPr>
            <w:vertAlign w:val="subscript"/>
          </w:rPr>
          <w:t xml:space="preserve">nsacf </w:t>
        </w:r>
      </w:ins>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del w:id="47" w:author="Zhijun" w:date="2021-03-24T15:58:00Z">
        <w:r w:rsidDel="00251D05">
          <w:delText>N</w:delText>
        </w:r>
        <w:r w:rsidRPr="0052604D" w:rsidDel="00251D05">
          <w:rPr>
            <w:vertAlign w:val="subscript"/>
          </w:rPr>
          <w:delText>&lt;NF&gt;</w:delText>
        </w:r>
      </w:del>
      <w:ins w:id="48" w:author="Zhijun" w:date="2021-03-24T15:57:00Z">
        <w:r w:rsidR="00251D05">
          <w:t>N</w:t>
        </w:r>
        <w:r w:rsidR="00251D05">
          <w:rPr>
            <w:vertAlign w:val="subscript"/>
          </w:rPr>
          <w:t>nsacf</w:t>
        </w:r>
      </w:ins>
      <w:r w:rsidRPr="009C4D60">
        <w:t xml:space="preserve"> </w:t>
      </w:r>
      <w:r>
        <w:t>service based interface.</w:t>
      </w:r>
    </w:p>
    <w:p w:rsidR="00165136" w:rsidRPr="009C4D60" w:rsidRDefault="00165136" w:rsidP="00165136">
      <w:pPr>
        <w:pStyle w:val="TH"/>
      </w:pPr>
      <w:r w:rsidRPr="009C4D60">
        <w:t xml:space="preserve">Table </w:t>
      </w:r>
      <w:r>
        <w:t>6.1.6.1-2</w:t>
      </w:r>
      <w:r w:rsidRPr="009C4D60">
        <w:t xml:space="preserve">: </w:t>
      </w:r>
      <w:del w:id="49" w:author="Zhijun" w:date="2021-03-24T15:58:00Z">
        <w:r w:rsidDel="007F3A0E">
          <w:delText>N</w:delText>
        </w:r>
        <w:r w:rsidRPr="00B75785" w:rsidDel="007F3A0E">
          <w:rPr>
            <w:vertAlign w:val="subscript"/>
          </w:rPr>
          <w:delText>&lt;NF&gt;</w:delText>
        </w:r>
      </w:del>
      <w:ins w:id="50" w:author="Zhijun" w:date="2021-03-24T15:58:00Z">
        <w:r w:rsidR="007F3A0E">
          <w:t>N</w:t>
        </w:r>
        <w:r w:rsidR="007F3A0E">
          <w:rPr>
            <w:vertAlign w:val="subscript"/>
          </w:rPr>
          <w:t>nsacf</w:t>
        </w:r>
      </w:ins>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65136" w:rsidRPr="00B54FF5" w:rsidTr="008F316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165136" w:rsidRPr="0016361A" w:rsidRDefault="00165136" w:rsidP="008F3163">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165136" w:rsidRPr="0016361A" w:rsidRDefault="00165136" w:rsidP="008F3163">
            <w:pPr>
              <w:pStyle w:val="TAH"/>
            </w:pPr>
            <w:r w:rsidRPr="0016361A">
              <w:t>Applicability</w:t>
            </w:r>
          </w:p>
        </w:tc>
      </w:tr>
      <w:tr w:rsidR="00165136" w:rsidRPr="00B54FF5" w:rsidTr="008F3163">
        <w:trPr>
          <w:jc w:val="center"/>
        </w:trPr>
        <w:tc>
          <w:tcPr>
            <w:tcW w:w="1735"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p>
        </w:tc>
        <w:tc>
          <w:tcPr>
            <w:tcW w:w="1559"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p>
        </w:tc>
        <w:tc>
          <w:tcPr>
            <w:tcW w:w="3828"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p>
        </w:tc>
      </w:tr>
    </w:tbl>
    <w:p w:rsidR="00165136" w:rsidRDefault="00165136" w:rsidP="00165136"/>
    <w:p w:rsidR="00165136" w:rsidRDefault="00165136" w:rsidP="00165136">
      <w:pPr>
        <w:pStyle w:val="4"/>
        <w:rPr>
          <w:lang w:val="en-US"/>
        </w:rPr>
      </w:pPr>
      <w:bookmarkStart w:id="51" w:name="_Toc510696634"/>
      <w:bookmarkStart w:id="52" w:name="_Toc35971429"/>
      <w:bookmarkStart w:id="53" w:name="_Toc36812160"/>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1"/>
      <w:bookmarkEnd w:id="52"/>
      <w:bookmarkEnd w:id="53"/>
    </w:p>
    <w:p w:rsidR="00165136" w:rsidRPr="00BA4F07" w:rsidDel="00EA3273" w:rsidRDefault="00165136" w:rsidP="00165136">
      <w:pPr>
        <w:pStyle w:val="Guidance"/>
        <w:rPr>
          <w:del w:id="54" w:author="Zhijun" w:date="2021-03-24T16:55:00Z"/>
        </w:rPr>
      </w:pPr>
      <w:del w:id="55" w:author="Zhijun" w:date="2021-03-24T16:55:00Z">
        <w:r w:rsidDel="00EA3273">
          <w:delText>This clause will specify the structured data types.</w:delText>
        </w:r>
      </w:del>
    </w:p>
    <w:p w:rsidR="00165136" w:rsidRDefault="00165136" w:rsidP="00165136">
      <w:pPr>
        <w:pStyle w:val="5"/>
      </w:pPr>
      <w:bookmarkStart w:id="56" w:name="_Toc510696635"/>
      <w:bookmarkStart w:id="57" w:name="_Toc35971430"/>
      <w:bookmarkStart w:id="58" w:name="_Toc36812161"/>
      <w:r>
        <w:t>6.1.6.2.1</w:t>
      </w:r>
      <w:r>
        <w:tab/>
        <w:t>Introduction</w:t>
      </w:r>
      <w:bookmarkEnd w:id="56"/>
      <w:bookmarkEnd w:id="57"/>
      <w:bookmarkEnd w:id="58"/>
    </w:p>
    <w:p w:rsidR="00165136" w:rsidRDefault="00165136" w:rsidP="00165136">
      <w:r>
        <w:t>This clause defines the structures to be used in resource representations.</w:t>
      </w:r>
    </w:p>
    <w:p w:rsidR="00165136" w:rsidRDefault="00165136" w:rsidP="00165136">
      <w:pPr>
        <w:pStyle w:val="5"/>
      </w:pPr>
      <w:bookmarkStart w:id="59" w:name="_Toc510696636"/>
      <w:bookmarkStart w:id="60" w:name="_Toc35971431"/>
      <w:bookmarkStart w:id="61" w:name="_Toc36812162"/>
      <w:bookmarkStart w:id="62" w:name="_Hlk64365545"/>
      <w:r>
        <w:t>6.1.6.2.2</w:t>
      </w:r>
      <w:r>
        <w:tab/>
        <w:t xml:space="preserve">Type: </w:t>
      </w:r>
      <w:del w:id="63" w:author="Zhijun" w:date="2021-03-24T16:49:00Z">
        <w:r w:rsidDel="00AF664B">
          <w:delText>&lt;TypeName 1&gt;</w:delText>
        </w:r>
      </w:del>
      <w:bookmarkEnd w:id="59"/>
      <w:bookmarkEnd w:id="60"/>
      <w:bookmarkEnd w:id="61"/>
      <w:ins w:id="64" w:author="Zhijun" w:date="2021-03-24T16:49:00Z">
        <w:r w:rsidR="00AF664B">
          <w:t>UeACRequestData</w:t>
        </w:r>
      </w:ins>
    </w:p>
    <w:p w:rsidR="00165136" w:rsidRPr="00F11739" w:rsidDel="005162EA" w:rsidRDefault="00165136" w:rsidP="00165136">
      <w:pPr>
        <w:pStyle w:val="Guidance"/>
        <w:rPr>
          <w:del w:id="65" w:author="Zhijun" w:date="2021-03-24T15:58:00Z"/>
        </w:rPr>
      </w:pPr>
      <w:del w:id="66" w:author="Zhijun" w:date="2021-03-24T15:58:00Z">
        <w:r w:rsidDel="005162EA">
          <w:delText>"</w:delText>
        </w:r>
        <w:r w:rsidRPr="00F11739" w:rsidDel="005162EA">
          <w:delText>Attribute name</w:delText>
        </w:r>
        <w:r w:rsidDel="005162EA">
          <w:delText>"</w:delText>
        </w:r>
        <w:r w:rsidRPr="00F11739" w:rsidDel="005162EA">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5162EA">
          <w:delText>member names</w:delText>
        </w:r>
        <w:r w:rsidRPr="00F11739" w:rsidDel="005162EA">
          <w:delText xml:space="preserve"> in a JSON object.</w:delText>
        </w:r>
      </w:del>
    </w:p>
    <w:p w:rsidR="00165136" w:rsidRPr="00F11739" w:rsidDel="005162EA" w:rsidRDefault="00165136" w:rsidP="00165136">
      <w:pPr>
        <w:pStyle w:val="Guidance"/>
        <w:rPr>
          <w:del w:id="67" w:author="Zhijun" w:date="2021-03-24T15:58:00Z"/>
        </w:rPr>
      </w:pPr>
      <w:del w:id="68" w:author="Zhijun" w:date="2021-03-24T15:58:00Z">
        <w:r w:rsidDel="005162EA">
          <w:delText>"</w:delText>
        </w:r>
        <w:r w:rsidRPr="00F11739" w:rsidDel="005162EA">
          <w:delText>Data type</w:delText>
        </w:r>
        <w:r w:rsidDel="005162EA">
          <w:delText>"</w:delText>
        </w:r>
        <w:r w:rsidRPr="00F11739" w:rsidDel="005162EA">
          <w:delText>: Data type of the attribute</w:delText>
        </w:r>
        <w:r w:rsidDel="005162EA">
          <w:delText xml:space="preserve"> values</w:delText>
        </w:r>
        <w:r w:rsidRPr="00F11739" w:rsidDel="005162EA">
          <w:delText xml:space="preserve">. If the data type is indicated as "&lt;type&gt;", the attribute </w:delText>
        </w:r>
        <w:r w:rsidDel="005162EA">
          <w:delText xml:space="preserve">value </w:delText>
        </w:r>
        <w:r w:rsidRPr="00F11739" w:rsidDel="005162EA">
          <w:delText xml:space="preserve">shall be of data type &lt;type&gt;. If the data type is indicated as "array(&lt;type&gt;)", the attribute </w:delText>
        </w:r>
        <w:r w:rsidDel="005162EA">
          <w:delText xml:space="preserve">value </w:delText>
        </w:r>
        <w:r w:rsidRPr="00F11739" w:rsidDel="005162EA">
          <w:delText>shall b</w:delText>
        </w:r>
        <w:r w:rsidDel="005162EA">
          <w:delText>e an array (see IETF RFC 825</w:delText>
        </w:r>
        <w:r w:rsidRPr="00F11739" w:rsidDel="005162EA">
          <w:delText xml:space="preserve">]) that contains elements of data type &lt;type&gt;. If the data type is indicated as "map(&lt;type&gt;)", the attribute </w:delText>
        </w:r>
        <w:r w:rsidDel="005162EA">
          <w:delText xml:space="preserve">value </w:delText>
        </w:r>
        <w:r w:rsidRPr="00F11739" w:rsidDel="005162EA">
          <w:delText xml:space="preserve">shall be </w:delText>
        </w:r>
        <w:r w:rsidDel="005162EA">
          <w:delText>an object (see IETF RFC 8259</w:delText>
        </w:r>
        <w:r w:rsidRPr="00F11739" w:rsidDel="005162EA">
          <w:delText>) encod</w:delText>
        </w:r>
        <w:r w:rsidDel="005162EA">
          <w:delText>ed in the corresponding OpenAPI specification as</w:delText>
        </w:r>
        <w:r w:rsidRPr="00F11739" w:rsidDel="005162EA">
          <w:delText xml:space="preserve"> a map </w:delText>
        </w:r>
        <w:r w:rsidDel="005162EA">
          <w:delText>which values are</w:delText>
        </w:r>
        <w:r w:rsidRPr="00F11739" w:rsidDel="005162EA">
          <w:delText xml:space="preserve"> data type &lt;type&gt;. &lt;type&gt; can either be "integer", "number", "string" or "boolean" (as defined in the OpenAPI specification [4]), or a data type defined in a 3GPP specification.</w:delText>
        </w:r>
      </w:del>
    </w:p>
    <w:p w:rsidR="00165136" w:rsidRPr="00F11739" w:rsidDel="005162EA" w:rsidRDefault="00165136" w:rsidP="00165136">
      <w:pPr>
        <w:pStyle w:val="Guidance"/>
        <w:rPr>
          <w:del w:id="69" w:author="Zhijun" w:date="2021-03-24T15:58:00Z"/>
        </w:rPr>
      </w:pPr>
      <w:del w:id="70" w:author="Zhijun" w:date="2021-03-24T15:58:00Z">
        <w:r w:rsidDel="005162EA">
          <w:delText>"</w:delText>
        </w:r>
        <w:r w:rsidRPr="00F11739" w:rsidDel="005162EA">
          <w:delText>P</w:delText>
        </w:r>
        <w:r w:rsidDel="005162EA">
          <w:delText>"</w:delText>
        </w:r>
        <w:r w:rsidRPr="00F11739" w:rsidDel="005162EA">
          <w:delText>: Presence condition of a data structure in request body. It shall be one of "M" (for Mandatory), "C" (for Conditional) and "O" (for Optional).</w:delText>
        </w:r>
      </w:del>
    </w:p>
    <w:p w:rsidR="00165136" w:rsidRPr="00F11739" w:rsidDel="005162EA" w:rsidRDefault="00165136" w:rsidP="00165136">
      <w:pPr>
        <w:pStyle w:val="Guidance"/>
        <w:rPr>
          <w:del w:id="71" w:author="Zhijun" w:date="2021-03-24T15:58:00Z"/>
        </w:rPr>
      </w:pPr>
      <w:del w:id="72" w:author="Zhijun" w:date="2021-03-24T15:58:00Z">
        <w:r w:rsidDel="005162EA">
          <w:delText>"</w:delText>
        </w:r>
        <w:r w:rsidRPr="00F11739" w:rsidDel="005162EA">
          <w:delText>Cardinality</w:delText>
        </w:r>
        <w:r w:rsidDel="005162EA">
          <w:delText>"</w:delText>
        </w:r>
        <w:r w:rsidRPr="00F11739" w:rsidDel="005162EA">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165136" w:rsidDel="005162EA" w:rsidRDefault="00165136" w:rsidP="00165136">
      <w:pPr>
        <w:pStyle w:val="Guidance"/>
        <w:rPr>
          <w:del w:id="73" w:author="Zhijun" w:date="2021-03-24T15:58:00Z"/>
        </w:rPr>
      </w:pPr>
      <w:del w:id="74" w:author="Zhijun" w:date="2021-03-24T15:58:00Z">
        <w:r w:rsidDel="005162EA">
          <w:delText>"</w:delText>
        </w:r>
        <w:r w:rsidRPr="00F11739" w:rsidDel="005162EA">
          <w:delText>Description</w:delText>
        </w:r>
        <w:r w:rsidDel="005162EA">
          <w:delText>"</w:delText>
        </w:r>
        <w:r w:rsidRPr="00F11739" w:rsidDel="005162EA">
          <w:delText>: Describes the meaning and use of the attribute and may contain normative statements.</w:delText>
        </w:r>
        <w:r w:rsidRPr="00384E92" w:rsidDel="005162EA">
          <w:delText>.</w:delText>
        </w:r>
      </w:del>
    </w:p>
    <w:p w:rsidR="00165136" w:rsidRPr="00384E92" w:rsidDel="005162EA" w:rsidRDefault="00165136" w:rsidP="00165136">
      <w:pPr>
        <w:pStyle w:val="Guidance"/>
        <w:rPr>
          <w:del w:id="75" w:author="Zhijun" w:date="2021-03-24T15:58:00Z"/>
        </w:rPr>
      </w:pPr>
      <w:del w:id="76" w:author="Zhijun" w:date="2021-03-24T15:58:00Z">
        <w:r w:rsidRPr="00F11739" w:rsidDel="005162EA">
          <w:delText xml:space="preserve">Applicability: If the </w:delText>
        </w:r>
        <w:r w:rsidDel="005162EA">
          <w:delText>attribute</w:delText>
        </w:r>
        <w:r w:rsidRPr="00F11739" w:rsidDel="005162EA">
          <w:delText xml:space="preserve"> is only applicable for optional feature(s) negotiated using the mechanism defined in </w:delText>
        </w:r>
        <w:r w:rsidDel="005162EA">
          <w:delText>clause</w:delText>
        </w:r>
        <w:r w:rsidRPr="00F11739" w:rsidDel="005162EA">
          <w:delText xml:space="preserve"> 6.6 of 3GPP TS 29.500 [</w:delText>
        </w:r>
        <w:r w:rsidDel="005162EA">
          <w:delText>4</w:delText>
        </w:r>
        <w:r w:rsidRPr="00F11739" w:rsidDel="005162EA">
          <w:delText xml:space="preserve">], the name of the corresponding feature(s) shall be indicated in this column. If no feature is indicated. the </w:delText>
        </w:r>
        <w:r w:rsidDel="005162EA">
          <w:delText>attribute</w:delText>
        </w:r>
        <w:r w:rsidRPr="00F11739" w:rsidDel="005162EA">
          <w:delText xml:space="preserve"> can be used with any feature.</w:delText>
        </w:r>
        <w:r w:rsidDel="005162EA">
          <w:rPr>
            <w:lang w:val="en-US"/>
          </w:rPr>
          <w:delText>If no optional features are defined for an API, the applicability column can be omitted for that API</w:delText>
        </w:r>
      </w:del>
    </w:p>
    <w:p w:rsidR="00165136" w:rsidRDefault="00165136" w:rsidP="00165136">
      <w:pPr>
        <w:pStyle w:val="TH"/>
      </w:pPr>
      <w:r>
        <w:rPr>
          <w:noProof/>
        </w:rPr>
        <w:t>Table </w:t>
      </w:r>
      <w:r>
        <w:t xml:space="preserve">6.1.6.2.2-1: </w:t>
      </w:r>
      <w:r>
        <w:rPr>
          <w:noProof/>
        </w:rPr>
        <w:t xml:space="preserve">Definition of type </w:t>
      </w:r>
      <w:del w:id="77" w:author="Zhijun" w:date="2021-03-24T17:00:00Z">
        <w:r w:rsidDel="005B4E67">
          <w:delText>&lt;TypeName 1&gt;</w:delText>
        </w:r>
      </w:del>
      <w:ins w:id="78" w:author="Zhijun" w:date="2021-03-24T17:00:00Z">
        <w:r w:rsidR="005B4E67">
          <w:t>UeACRequestData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165136" w:rsidRPr="00B54FF5" w:rsidTr="00B757D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65136" w:rsidRPr="0016361A" w:rsidRDefault="00165136" w:rsidP="008F3163">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rsidR="00165136" w:rsidRPr="0016361A" w:rsidRDefault="00165136" w:rsidP="008F3163">
            <w:pPr>
              <w:pStyle w:val="TAH"/>
              <w:rPr>
                <w:rFonts w:cs="Arial"/>
                <w:szCs w:val="18"/>
              </w:rPr>
            </w:pPr>
            <w:r w:rsidRPr="0016361A">
              <w:rPr>
                <w:rFonts w:cs="Arial"/>
                <w:szCs w:val="18"/>
              </w:rPr>
              <w:t>Applicability</w:t>
            </w:r>
          </w:p>
        </w:tc>
      </w:tr>
      <w:tr w:rsidR="00165136" w:rsidRPr="00B54FF5" w:rsidTr="00B757D6">
        <w:trPr>
          <w:jc w:val="center"/>
        </w:trPr>
        <w:tc>
          <w:tcPr>
            <w:tcW w:w="1701"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r w:rsidRPr="0016361A">
              <w:t>"0..1", "1" or "M..N"</w:t>
            </w:r>
          </w:p>
        </w:tc>
        <w:tc>
          <w:tcPr>
            <w:tcW w:w="3319"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r w:rsidRPr="0016361A">
              <w:t>&lt;only if applicable&gt;</w:t>
            </w:r>
          </w:p>
        </w:tc>
        <w:tc>
          <w:tcPr>
            <w:tcW w:w="1501"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p>
        </w:tc>
      </w:tr>
      <w:tr w:rsidR="00165136" w:rsidRPr="00B54FF5" w:rsidTr="00B757D6">
        <w:trPr>
          <w:jc w:val="center"/>
        </w:trPr>
        <w:tc>
          <w:tcPr>
            <w:tcW w:w="1701"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p>
        </w:tc>
        <w:tc>
          <w:tcPr>
            <w:tcW w:w="1444"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p>
        </w:tc>
        <w:tc>
          <w:tcPr>
            <w:tcW w:w="425"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C"/>
            </w:pPr>
          </w:p>
        </w:tc>
        <w:tc>
          <w:tcPr>
            <w:tcW w:w="1134"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p>
        </w:tc>
        <w:tc>
          <w:tcPr>
            <w:tcW w:w="3319"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p>
        </w:tc>
      </w:tr>
      <w:tr w:rsidR="00165136" w:rsidRPr="00B54FF5" w:rsidTr="00B757D6">
        <w:trPr>
          <w:jc w:val="center"/>
        </w:trPr>
        <w:tc>
          <w:tcPr>
            <w:tcW w:w="1701"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p>
        </w:tc>
        <w:tc>
          <w:tcPr>
            <w:tcW w:w="1444"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p>
        </w:tc>
        <w:tc>
          <w:tcPr>
            <w:tcW w:w="425"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C"/>
            </w:pPr>
          </w:p>
        </w:tc>
        <w:tc>
          <w:tcPr>
            <w:tcW w:w="1134"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pPr>
          </w:p>
        </w:tc>
        <w:tc>
          <w:tcPr>
            <w:tcW w:w="3319"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rsidR="00165136" w:rsidRPr="0016361A" w:rsidRDefault="00165136" w:rsidP="008F3163">
            <w:pPr>
              <w:pStyle w:val="TAL"/>
              <w:rPr>
                <w:rFonts w:cs="Arial"/>
                <w:szCs w:val="18"/>
              </w:rPr>
            </w:pPr>
          </w:p>
        </w:tc>
      </w:tr>
    </w:tbl>
    <w:p w:rsidR="00165136" w:rsidRDefault="00165136" w:rsidP="00165136">
      <w:pPr>
        <w:rPr>
          <w:lang w:val="en-US"/>
        </w:rPr>
      </w:pPr>
    </w:p>
    <w:p w:rsidR="00165136" w:rsidRDefault="00165136" w:rsidP="00165136">
      <w:pPr>
        <w:pStyle w:val="5"/>
      </w:pPr>
      <w:bookmarkStart w:id="79" w:name="_Toc510696637"/>
      <w:bookmarkStart w:id="80" w:name="_Toc35971432"/>
      <w:bookmarkStart w:id="81" w:name="_Toc36812163"/>
      <w:bookmarkEnd w:id="62"/>
      <w:r>
        <w:t>6.1.6.2.3</w:t>
      </w:r>
      <w:r>
        <w:tab/>
        <w:t xml:space="preserve">Type: </w:t>
      </w:r>
      <w:del w:id="82" w:author="Zhijun" w:date="2021-03-24T16:50:00Z">
        <w:r w:rsidDel="00AF664B">
          <w:delText>&lt;TypeName 2&gt;</w:delText>
        </w:r>
      </w:del>
      <w:bookmarkEnd w:id="79"/>
      <w:bookmarkEnd w:id="80"/>
      <w:bookmarkEnd w:id="81"/>
      <w:ins w:id="83" w:author="Zhijun" w:date="2021-03-24T16:50:00Z">
        <w:r w:rsidR="00AF664B">
          <w:t>UeACResponseData</w:t>
        </w:r>
      </w:ins>
    </w:p>
    <w:p w:rsidR="00165136" w:rsidRPr="00387BE7" w:rsidDel="003110C6" w:rsidRDefault="00165136" w:rsidP="00165136">
      <w:pPr>
        <w:pStyle w:val="Guidance"/>
        <w:rPr>
          <w:del w:id="84" w:author="Zhijun" w:date="2021-03-24T17:00:00Z"/>
        </w:rPr>
      </w:pPr>
      <w:del w:id="85" w:author="Zhijun" w:date="2021-03-24T17:00:00Z">
        <w:r w:rsidDel="003110C6">
          <w:delText>And so on if there are more types to specify.</w:delText>
        </w:r>
      </w:del>
    </w:p>
    <w:p w:rsidR="005B4E67" w:rsidRDefault="005B4E67" w:rsidP="005B4E67">
      <w:pPr>
        <w:pStyle w:val="TH"/>
        <w:rPr>
          <w:ins w:id="86" w:author="Zhijun" w:date="2021-03-24T17:01:00Z"/>
        </w:rPr>
      </w:pPr>
      <w:bookmarkStart w:id="87" w:name="_Toc510696638"/>
      <w:bookmarkStart w:id="88" w:name="_Toc35971433"/>
      <w:bookmarkStart w:id="89" w:name="_Toc36812164"/>
      <w:ins w:id="90" w:author="Zhijun" w:date="2021-03-24T17:01:00Z">
        <w:r>
          <w:rPr>
            <w:noProof/>
          </w:rPr>
          <w:t>Table </w:t>
        </w:r>
        <w:r>
          <w:t xml:space="preserve">6.1.6.2.3-1: </w:t>
        </w:r>
        <w:r>
          <w:rPr>
            <w:noProof/>
          </w:rPr>
          <w:t xml:space="preserve">Definition of type </w:t>
        </w:r>
        <w:r>
          <w:t>UeACResponseData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5B4E67" w:rsidRPr="00B54FF5" w:rsidTr="00A26076">
        <w:trPr>
          <w:jc w:val="center"/>
          <w:ins w:id="91" w:author="Zhijun" w:date="2021-03-24T17:0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B4E67" w:rsidRPr="0016361A" w:rsidRDefault="005B4E67" w:rsidP="00A34FC9">
            <w:pPr>
              <w:pStyle w:val="TAH"/>
              <w:rPr>
                <w:ins w:id="92" w:author="Zhijun" w:date="2021-03-24T17:01:00Z"/>
              </w:rPr>
            </w:pPr>
            <w:ins w:id="93" w:author="Zhijun" w:date="2021-03-24T17:01: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B4E67" w:rsidRPr="0016361A" w:rsidRDefault="005B4E67" w:rsidP="00A34FC9">
            <w:pPr>
              <w:pStyle w:val="TAH"/>
              <w:rPr>
                <w:ins w:id="94" w:author="Zhijun" w:date="2021-03-24T17:01:00Z"/>
              </w:rPr>
            </w:pPr>
            <w:ins w:id="95" w:author="Zhijun" w:date="2021-03-24T17:0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B4E67" w:rsidRPr="0016361A" w:rsidRDefault="005B4E67" w:rsidP="00A34FC9">
            <w:pPr>
              <w:pStyle w:val="TAH"/>
              <w:rPr>
                <w:ins w:id="96" w:author="Zhijun" w:date="2021-03-24T17:01:00Z"/>
              </w:rPr>
            </w:pPr>
            <w:ins w:id="97" w:author="Zhijun" w:date="2021-03-24T17:01: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B4E67" w:rsidRPr="0016361A" w:rsidRDefault="005B4E67" w:rsidP="00A34FC9">
            <w:pPr>
              <w:pStyle w:val="TAH"/>
              <w:jc w:val="left"/>
              <w:rPr>
                <w:ins w:id="98" w:author="Zhijun" w:date="2021-03-24T17:01:00Z"/>
              </w:rPr>
            </w:pPr>
            <w:ins w:id="99" w:author="Zhijun" w:date="2021-03-24T17:01:00Z">
              <w:r w:rsidRPr="0016361A">
                <w:t>Cardinality</w:t>
              </w:r>
            </w:ins>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rsidR="005B4E67" w:rsidRPr="0016361A" w:rsidRDefault="005B4E67" w:rsidP="00A34FC9">
            <w:pPr>
              <w:pStyle w:val="TAH"/>
              <w:rPr>
                <w:ins w:id="100" w:author="Zhijun" w:date="2021-03-24T17:01:00Z"/>
                <w:rFonts w:cs="Arial"/>
                <w:szCs w:val="18"/>
              </w:rPr>
            </w:pPr>
            <w:ins w:id="101" w:author="Zhijun" w:date="2021-03-24T17:01:00Z">
              <w:r w:rsidRPr="0016361A">
                <w:rPr>
                  <w:rFonts w:cs="Arial"/>
                  <w:szCs w:val="18"/>
                </w:rPr>
                <w:t>Description</w:t>
              </w:r>
            </w:ins>
          </w:p>
        </w:tc>
        <w:tc>
          <w:tcPr>
            <w:tcW w:w="1501" w:type="dxa"/>
            <w:tcBorders>
              <w:top w:val="single" w:sz="4" w:space="0" w:color="auto"/>
              <w:left w:val="single" w:sz="4" w:space="0" w:color="auto"/>
              <w:bottom w:val="single" w:sz="4" w:space="0" w:color="auto"/>
              <w:right w:val="single" w:sz="4" w:space="0" w:color="auto"/>
            </w:tcBorders>
            <w:shd w:val="clear" w:color="auto" w:fill="C0C0C0"/>
          </w:tcPr>
          <w:p w:rsidR="005B4E67" w:rsidRPr="0016361A" w:rsidRDefault="005B4E67" w:rsidP="00A34FC9">
            <w:pPr>
              <w:pStyle w:val="TAH"/>
              <w:rPr>
                <w:ins w:id="102" w:author="Zhijun" w:date="2021-03-24T17:01:00Z"/>
                <w:rFonts w:cs="Arial"/>
                <w:szCs w:val="18"/>
              </w:rPr>
            </w:pPr>
            <w:ins w:id="103" w:author="Zhijun" w:date="2021-03-24T17:01:00Z">
              <w:r w:rsidRPr="0016361A">
                <w:rPr>
                  <w:rFonts w:cs="Arial"/>
                  <w:szCs w:val="18"/>
                </w:rPr>
                <w:t>Applicability</w:t>
              </w:r>
            </w:ins>
          </w:p>
        </w:tc>
      </w:tr>
      <w:tr w:rsidR="005B4E67" w:rsidRPr="00B54FF5" w:rsidTr="00A26076">
        <w:trPr>
          <w:jc w:val="center"/>
          <w:ins w:id="104" w:author="Zhijun" w:date="2021-03-24T17:01:00Z"/>
        </w:trPr>
        <w:tc>
          <w:tcPr>
            <w:tcW w:w="1701" w:type="dxa"/>
            <w:tcBorders>
              <w:top w:val="single" w:sz="4" w:space="0" w:color="auto"/>
              <w:left w:val="single" w:sz="4" w:space="0" w:color="auto"/>
              <w:bottom w:val="single" w:sz="4" w:space="0" w:color="auto"/>
              <w:right w:val="single" w:sz="4" w:space="0" w:color="auto"/>
            </w:tcBorders>
          </w:tcPr>
          <w:p w:rsidR="005B4E67" w:rsidRPr="0016361A" w:rsidRDefault="005B4E67" w:rsidP="00A34FC9">
            <w:pPr>
              <w:pStyle w:val="TAL"/>
              <w:rPr>
                <w:ins w:id="105" w:author="Zhijun" w:date="2021-03-24T17:01:00Z"/>
              </w:rPr>
            </w:pPr>
          </w:p>
        </w:tc>
        <w:tc>
          <w:tcPr>
            <w:tcW w:w="1444" w:type="dxa"/>
            <w:tcBorders>
              <w:top w:val="single" w:sz="4" w:space="0" w:color="auto"/>
              <w:left w:val="single" w:sz="4" w:space="0" w:color="auto"/>
              <w:bottom w:val="single" w:sz="4" w:space="0" w:color="auto"/>
              <w:right w:val="single" w:sz="4" w:space="0" w:color="auto"/>
            </w:tcBorders>
          </w:tcPr>
          <w:p w:rsidR="005B4E67" w:rsidRPr="0016361A" w:rsidRDefault="005B4E67" w:rsidP="00A34FC9">
            <w:pPr>
              <w:pStyle w:val="TAL"/>
              <w:rPr>
                <w:ins w:id="106" w:author="Zhijun" w:date="2021-03-24T17:01:00Z"/>
              </w:rPr>
            </w:pPr>
          </w:p>
        </w:tc>
        <w:tc>
          <w:tcPr>
            <w:tcW w:w="425" w:type="dxa"/>
            <w:tcBorders>
              <w:top w:val="single" w:sz="4" w:space="0" w:color="auto"/>
              <w:left w:val="single" w:sz="4" w:space="0" w:color="auto"/>
              <w:bottom w:val="single" w:sz="4" w:space="0" w:color="auto"/>
              <w:right w:val="single" w:sz="4" w:space="0" w:color="auto"/>
            </w:tcBorders>
          </w:tcPr>
          <w:p w:rsidR="005B4E67" w:rsidRPr="0016361A" w:rsidRDefault="005B4E67" w:rsidP="00A34FC9">
            <w:pPr>
              <w:pStyle w:val="TAC"/>
              <w:rPr>
                <w:ins w:id="107" w:author="Zhijun" w:date="2021-03-24T17:01:00Z"/>
              </w:rPr>
            </w:pPr>
          </w:p>
        </w:tc>
        <w:tc>
          <w:tcPr>
            <w:tcW w:w="1134" w:type="dxa"/>
            <w:tcBorders>
              <w:top w:val="single" w:sz="4" w:space="0" w:color="auto"/>
              <w:left w:val="single" w:sz="4" w:space="0" w:color="auto"/>
              <w:bottom w:val="single" w:sz="4" w:space="0" w:color="auto"/>
              <w:right w:val="single" w:sz="4" w:space="0" w:color="auto"/>
            </w:tcBorders>
          </w:tcPr>
          <w:p w:rsidR="005B4E67" w:rsidRPr="0016361A" w:rsidRDefault="005B4E67" w:rsidP="00A34FC9">
            <w:pPr>
              <w:pStyle w:val="TAL"/>
              <w:rPr>
                <w:ins w:id="108" w:author="Zhijun" w:date="2021-03-24T17:01:00Z"/>
              </w:rPr>
            </w:pPr>
          </w:p>
        </w:tc>
        <w:tc>
          <w:tcPr>
            <w:tcW w:w="3319" w:type="dxa"/>
            <w:tcBorders>
              <w:top w:val="single" w:sz="4" w:space="0" w:color="auto"/>
              <w:left w:val="single" w:sz="4" w:space="0" w:color="auto"/>
              <w:bottom w:val="single" w:sz="4" w:space="0" w:color="auto"/>
              <w:right w:val="single" w:sz="4" w:space="0" w:color="auto"/>
            </w:tcBorders>
          </w:tcPr>
          <w:p w:rsidR="005B4E67" w:rsidRPr="0016361A" w:rsidRDefault="005B4E67" w:rsidP="00A34FC9">
            <w:pPr>
              <w:pStyle w:val="TAL"/>
              <w:rPr>
                <w:ins w:id="109" w:author="Zhijun" w:date="2021-03-24T17:01: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rsidR="005B4E67" w:rsidRPr="0016361A" w:rsidRDefault="005B4E67" w:rsidP="00A34FC9">
            <w:pPr>
              <w:pStyle w:val="TAL"/>
              <w:rPr>
                <w:ins w:id="110" w:author="Zhijun" w:date="2021-03-24T17:01:00Z"/>
                <w:rFonts w:cs="Arial"/>
                <w:szCs w:val="18"/>
              </w:rPr>
            </w:pPr>
          </w:p>
        </w:tc>
      </w:tr>
    </w:tbl>
    <w:p w:rsidR="005B4E67" w:rsidRDefault="005B4E67" w:rsidP="005B4E67">
      <w:pPr>
        <w:rPr>
          <w:ins w:id="111" w:author="Zhijun" w:date="2021-03-24T17:01:00Z"/>
          <w:lang w:val="en-US"/>
        </w:rPr>
      </w:pPr>
    </w:p>
    <w:p w:rsidR="00AF664B" w:rsidRDefault="00AF664B" w:rsidP="00AF664B">
      <w:pPr>
        <w:pStyle w:val="5"/>
        <w:rPr>
          <w:ins w:id="112" w:author="Zhijun" w:date="2021-03-24T16:50:00Z"/>
        </w:rPr>
      </w:pPr>
      <w:ins w:id="113" w:author="Zhijun" w:date="2021-03-24T16:50:00Z">
        <w:r>
          <w:lastRenderedPageBreak/>
          <w:t>6.1.6.2.4</w:t>
        </w:r>
        <w:r>
          <w:tab/>
          <w:t>Type: EACNotification</w:t>
        </w:r>
      </w:ins>
    </w:p>
    <w:p w:rsidR="005B4E67" w:rsidRDefault="005B4E67" w:rsidP="005B4E67">
      <w:pPr>
        <w:pStyle w:val="TH"/>
        <w:rPr>
          <w:ins w:id="114" w:author="Zhijun" w:date="2021-03-24T17:01:00Z"/>
        </w:rPr>
      </w:pPr>
      <w:ins w:id="115" w:author="Zhijun" w:date="2021-03-24T17:01:00Z">
        <w:r>
          <w:rPr>
            <w:noProof/>
          </w:rPr>
          <w:t>Table </w:t>
        </w:r>
        <w:r>
          <w:t xml:space="preserve">6.1.6.2.4-1: </w:t>
        </w:r>
        <w:r>
          <w:rPr>
            <w:noProof/>
          </w:rPr>
          <w:t xml:space="preserve">Definition of type </w:t>
        </w:r>
        <w:r>
          <w:t>EACNotification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5B4E67" w:rsidRPr="00B54FF5" w:rsidTr="00A26076">
        <w:trPr>
          <w:jc w:val="center"/>
          <w:ins w:id="116" w:author="Zhijun" w:date="2021-03-24T17:0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B4E67" w:rsidRPr="0016361A" w:rsidRDefault="005B4E67" w:rsidP="00A34FC9">
            <w:pPr>
              <w:pStyle w:val="TAH"/>
              <w:rPr>
                <w:ins w:id="117" w:author="Zhijun" w:date="2021-03-24T17:01:00Z"/>
              </w:rPr>
            </w:pPr>
            <w:ins w:id="118" w:author="Zhijun" w:date="2021-03-24T17:01: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B4E67" w:rsidRPr="0016361A" w:rsidRDefault="005B4E67" w:rsidP="00A34FC9">
            <w:pPr>
              <w:pStyle w:val="TAH"/>
              <w:rPr>
                <w:ins w:id="119" w:author="Zhijun" w:date="2021-03-24T17:01:00Z"/>
              </w:rPr>
            </w:pPr>
            <w:ins w:id="120" w:author="Zhijun" w:date="2021-03-24T17:0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B4E67" w:rsidRPr="0016361A" w:rsidRDefault="005B4E67" w:rsidP="00A34FC9">
            <w:pPr>
              <w:pStyle w:val="TAH"/>
              <w:rPr>
                <w:ins w:id="121" w:author="Zhijun" w:date="2021-03-24T17:01:00Z"/>
              </w:rPr>
            </w:pPr>
            <w:ins w:id="122" w:author="Zhijun" w:date="2021-03-24T17:01: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B4E67" w:rsidRPr="0016361A" w:rsidRDefault="005B4E67" w:rsidP="00A34FC9">
            <w:pPr>
              <w:pStyle w:val="TAH"/>
              <w:jc w:val="left"/>
              <w:rPr>
                <w:ins w:id="123" w:author="Zhijun" w:date="2021-03-24T17:01:00Z"/>
              </w:rPr>
            </w:pPr>
            <w:ins w:id="124" w:author="Zhijun" w:date="2021-03-24T17:01:00Z">
              <w:r w:rsidRPr="0016361A">
                <w:t>Cardinality</w:t>
              </w:r>
            </w:ins>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rsidR="005B4E67" w:rsidRPr="0016361A" w:rsidRDefault="005B4E67" w:rsidP="00A34FC9">
            <w:pPr>
              <w:pStyle w:val="TAH"/>
              <w:rPr>
                <w:ins w:id="125" w:author="Zhijun" w:date="2021-03-24T17:01:00Z"/>
                <w:rFonts w:cs="Arial"/>
                <w:szCs w:val="18"/>
              </w:rPr>
            </w:pPr>
            <w:ins w:id="126" w:author="Zhijun" w:date="2021-03-24T17:01:00Z">
              <w:r w:rsidRPr="0016361A">
                <w:rPr>
                  <w:rFonts w:cs="Arial"/>
                  <w:szCs w:val="18"/>
                </w:rPr>
                <w:t>Description</w:t>
              </w:r>
            </w:ins>
          </w:p>
        </w:tc>
        <w:tc>
          <w:tcPr>
            <w:tcW w:w="1501" w:type="dxa"/>
            <w:tcBorders>
              <w:top w:val="single" w:sz="4" w:space="0" w:color="auto"/>
              <w:left w:val="single" w:sz="4" w:space="0" w:color="auto"/>
              <w:bottom w:val="single" w:sz="4" w:space="0" w:color="auto"/>
              <w:right w:val="single" w:sz="4" w:space="0" w:color="auto"/>
            </w:tcBorders>
            <w:shd w:val="clear" w:color="auto" w:fill="C0C0C0"/>
          </w:tcPr>
          <w:p w:rsidR="005B4E67" w:rsidRPr="0016361A" w:rsidRDefault="005B4E67" w:rsidP="00A34FC9">
            <w:pPr>
              <w:pStyle w:val="TAH"/>
              <w:rPr>
                <w:ins w:id="127" w:author="Zhijun" w:date="2021-03-24T17:01:00Z"/>
                <w:rFonts w:cs="Arial"/>
                <w:szCs w:val="18"/>
              </w:rPr>
            </w:pPr>
            <w:ins w:id="128" w:author="Zhijun" w:date="2021-03-24T17:01:00Z">
              <w:r w:rsidRPr="0016361A">
                <w:rPr>
                  <w:rFonts w:cs="Arial"/>
                  <w:szCs w:val="18"/>
                </w:rPr>
                <w:t>Applicability</w:t>
              </w:r>
            </w:ins>
          </w:p>
        </w:tc>
      </w:tr>
      <w:tr w:rsidR="005B4E67" w:rsidRPr="00B54FF5" w:rsidTr="00A26076">
        <w:trPr>
          <w:jc w:val="center"/>
          <w:ins w:id="129" w:author="Zhijun" w:date="2021-03-24T17:01:00Z"/>
        </w:trPr>
        <w:tc>
          <w:tcPr>
            <w:tcW w:w="1701" w:type="dxa"/>
            <w:tcBorders>
              <w:top w:val="single" w:sz="4" w:space="0" w:color="auto"/>
              <w:left w:val="single" w:sz="4" w:space="0" w:color="auto"/>
              <w:bottom w:val="single" w:sz="4" w:space="0" w:color="auto"/>
              <w:right w:val="single" w:sz="4" w:space="0" w:color="auto"/>
            </w:tcBorders>
          </w:tcPr>
          <w:p w:rsidR="005B4E67" w:rsidRPr="0016361A" w:rsidRDefault="00F16B27" w:rsidP="00153D29">
            <w:pPr>
              <w:pStyle w:val="TAL"/>
              <w:rPr>
                <w:ins w:id="130" w:author="Zhijun" w:date="2021-03-24T17:01:00Z"/>
              </w:rPr>
            </w:pPr>
            <w:ins w:id="131" w:author="Zhijun" w:date="2021-04-06T09:57:00Z">
              <w:r>
                <w:t>eacMode</w:t>
              </w:r>
            </w:ins>
            <w:ins w:id="132" w:author="Zhijun rev1" w:date="2021-04-21T11:22:00Z">
              <w:r w:rsidR="00153D29">
                <w:t>List</w:t>
              </w:r>
            </w:ins>
          </w:p>
        </w:tc>
        <w:tc>
          <w:tcPr>
            <w:tcW w:w="1444" w:type="dxa"/>
            <w:tcBorders>
              <w:top w:val="single" w:sz="4" w:space="0" w:color="auto"/>
              <w:left w:val="single" w:sz="4" w:space="0" w:color="auto"/>
              <w:bottom w:val="single" w:sz="4" w:space="0" w:color="auto"/>
              <w:right w:val="single" w:sz="4" w:space="0" w:color="auto"/>
            </w:tcBorders>
          </w:tcPr>
          <w:p w:rsidR="005B4E67" w:rsidRPr="0016361A" w:rsidRDefault="00153D29" w:rsidP="00153D29">
            <w:pPr>
              <w:pStyle w:val="TAL"/>
              <w:rPr>
                <w:ins w:id="133" w:author="Zhijun" w:date="2021-03-24T17:01:00Z"/>
              </w:rPr>
            </w:pPr>
            <w:ins w:id="134" w:author="Zhijun rev1" w:date="2021-04-21T11:22:00Z">
              <w:r>
                <w:t>map(</w:t>
              </w:r>
            </w:ins>
            <w:ins w:id="135" w:author="Zhijun" w:date="2021-04-06T09:57:00Z">
              <w:r w:rsidR="00F16B27">
                <w:t>EACMode</w:t>
              </w:r>
            </w:ins>
            <w:ins w:id="136" w:author="Zhijun rev1" w:date="2021-04-21T11:22:00Z">
              <w:r>
                <w:t>)</w:t>
              </w:r>
            </w:ins>
          </w:p>
        </w:tc>
        <w:tc>
          <w:tcPr>
            <w:tcW w:w="425" w:type="dxa"/>
            <w:tcBorders>
              <w:top w:val="single" w:sz="4" w:space="0" w:color="auto"/>
              <w:left w:val="single" w:sz="4" w:space="0" w:color="auto"/>
              <w:bottom w:val="single" w:sz="4" w:space="0" w:color="auto"/>
              <w:right w:val="single" w:sz="4" w:space="0" w:color="auto"/>
            </w:tcBorders>
          </w:tcPr>
          <w:p w:rsidR="005B4E67" w:rsidRPr="0016361A" w:rsidRDefault="00475B6B" w:rsidP="00A34FC9">
            <w:pPr>
              <w:pStyle w:val="TAC"/>
              <w:rPr>
                <w:ins w:id="137" w:author="Zhijun" w:date="2021-03-24T17:01:00Z"/>
              </w:rPr>
            </w:pPr>
            <w:bookmarkStart w:id="138" w:name="_GoBack"/>
            <w:bookmarkEnd w:id="138"/>
            <w:ins w:id="139" w:author="Zhijun rev1" w:date="2021-04-21T11:26:00Z">
              <w:r>
                <w:t>O</w:t>
              </w:r>
            </w:ins>
          </w:p>
        </w:tc>
        <w:tc>
          <w:tcPr>
            <w:tcW w:w="1134" w:type="dxa"/>
            <w:tcBorders>
              <w:top w:val="single" w:sz="4" w:space="0" w:color="auto"/>
              <w:left w:val="single" w:sz="4" w:space="0" w:color="auto"/>
              <w:bottom w:val="single" w:sz="4" w:space="0" w:color="auto"/>
              <w:right w:val="single" w:sz="4" w:space="0" w:color="auto"/>
            </w:tcBorders>
          </w:tcPr>
          <w:p w:rsidR="005B4E67" w:rsidRPr="0016361A" w:rsidRDefault="00F16B27" w:rsidP="00A34FC9">
            <w:pPr>
              <w:pStyle w:val="TAL"/>
              <w:rPr>
                <w:ins w:id="140" w:author="Zhijun" w:date="2021-03-24T17:01:00Z"/>
              </w:rPr>
            </w:pPr>
            <w:ins w:id="141" w:author="Zhijun" w:date="2021-04-06T09:57:00Z">
              <w:r>
                <w:t>1</w:t>
              </w:r>
            </w:ins>
          </w:p>
        </w:tc>
        <w:tc>
          <w:tcPr>
            <w:tcW w:w="3319" w:type="dxa"/>
            <w:tcBorders>
              <w:top w:val="single" w:sz="4" w:space="0" w:color="auto"/>
              <w:left w:val="single" w:sz="4" w:space="0" w:color="auto"/>
              <w:bottom w:val="single" w:sz="4" w:space="0" w:color="auto"/>
              <w:right w:val="single" w:sz="4" w:space="0" w:color="auto"/>
            </w:tcBorders>
          </w:tcPr>
          <w:p w:rsidR="005B4E67" w:rsidRPr="0016361A" w:rsidRDefault="00153D29" w:rsidP="00A26076">
            <w:pPr>
              <w:pStyle w:val="TAL"/>
              <w:rPr>
                <w:ins w:id="142" w:author="Zhijun" w:date="2021-03-24T17:01:00Z"/>
                <w:rFonts w:cs="Arial"/>
                <w:szCs w:val="18"/>
              </w:rPr>
            </w:pPr>
            <w:ins w:id="143" w:author="Zhijun rev1" w:date="2021-04-21T11:23:00Z">
              <w:r>
                <w:rPr>
                  <w:rFonts w:cs="Arial"/>
                  <w:szCs w:val="18"/>
                </w:rPr>
                <w:t>a map of EAC Mode where the S-NSSAI serves as the key.</w:t>
              </w:r>
            </w:ins>
          </w:p>
        </w:tc>
        <w:tc>
          <w:tcPr>
            <w:tcW w:w="1501" w:type="dxa"/>
            <w:tcBorders>
              <w:top w:val="single" w:sz="4" w:space="0" w:color="auto"/>
              <w:left w:val="single" w:sz="4" w:space="0" w:color="auto"/>
              <w:bottom w:val="single" w:sz="4" w:space="0" w:color="auto"/>
              <w:right w:val="single" w:sz="4" w:space="0" w:color="auto"/>
            </w:tcBorders>
          </w:tcPr>
          <w:p w:rsidR="005B4E67" w:rsidRPr="0016361A" w:rsidRDefault="005B4E67" w:rsidP="00A34FC9">
            <w:pPr>
              <w:pStyle w:val="TAL"/>
              <w:rPr>
                <w:ins w:id="144" w:author="Zhijun" w:date="2021-03-24T17:01:00Z"/>
                <w:rFonts w:cs="Arial"/>
                <w:szCs w:val="18"/>
              </w:rPr>
            </w:pPr>
          </w:p>
        </w:tc>
      </w:tr>
      <w:tr w:rsidR="009175AC" w:rsidRPr="00B54FF5" w:rsidTr="00A26076">
        <w:trPr>
          <w:jc w:val="center"/>
          <w:ins w:id="145" w:author="Zhijun" w:date="2021-04-06T09:58:00Z"/>
        </w:trPr>
        <w:tc>
          <w:tcPr>
            <w:tcW w:w="1701" w:type="dxa"/>
            <w:tcBorders>
              <w:top w:val="single" w:sz="4" w:space="0" w:color="auto"/>
              <w:left w:val="single" w:sz="4" w:space="0" w:color="auto"/>
              <w:bottom w:val="single" w:sz="4" w:space="0" w:color="auto"/>
              <w:right w:val="single" w:sz="4" w:space="0" w:color="auto"/>
            </w:tcBorders>
          </w:tcPr>
          <w:p w:rsidR="009175AC" w:rsidRDefault="009175AC" w:rsidP="00A34FC9">
            <w:pPr>
              <w:pStyle w:val="TAL"/>
              <w:rPr>
                <w:ins w:id="146" w:author="Zhijun" w:date="2021-04-06T09:58:00Z"/>
              </w:rPr>
            </w:pPr>
          </w:p>
        </w:tc>
        <w:tc>
          <w:tcPr>
            <w:tcW w:w="1444" w:type="dxa"/>
            <w:tcBorders>
              <w:top w:val="single" w:sz="4" w:space="0" w:color="auto"/>
              <w:left w:val="single" w:sz="4" w:space="0" w:color="auto"/>
              <w:bottom w:val="single" w:sz="4" w:space="0" w:color="auto"/>
              <w:right w:val="single" w:sz="4" w:space="0" w:color="auto"/>
            </w:tcBorders>
          </w:tcPr>
          <w:p w:rsidR="009175AC" w:rsidRDefault="009175AC" w:rsidP="00A34FC9">
            <w:pPr>
              <w:pStyle w:val="TAL"/>
              <w:rPr>
                <w:ins w:id="147" w:author="Zhijun" w:date="2021-04-06T09:58:00Z"/>
              </w:rPr>
            </w:pPr>
          </w:p>
        </w:tc>
        <w:tc>
          <w:tcPr>
            <w:tcW w:w="425" w:type="dxa"/>
            <w:tcBorders>
              <w:top w:val="single" w:sz="4" w:space="0" w:color="auto"/>
              <w:left w:val="single" w:sz="4" w:space="0" w:color="auto"/>
              <w:bottom w:val="single" w:sz="4" w:space="0" w:color="auto"/>
              <w:right w:val="single" w:sz="4" w:space="0" w:color="auto"/>
            </w:tcBorders>
          </w:tcPr>
          <w:p w:rsidR="009175AC" w:rsidRDefault="009175AC" w:rsidP="00A34FC9">
            <w:pPr>
              <w:pStyle w:val="TAC"/>
              <w:rPr>
                <w:ins w:id="148" w:author="Zhijun" w:date="2021-04-06T09:58:00Z"/>
              </w:rPr>
            </w:pPr>
          </w:p>
        </w:tc>
        <w:tc>
          <w:tcPr>
            <w:tcW w:w="1134" w:type="dxa"/>
            <w:tcBorders>
              <w:top w:val="single" w:sz="4" w:space="0" w:color="auto"/>
              <w:left w:val="single" w:sz="4" w:space="0" w:color="auto"/>
              <w:bottom w:val="single" w:sz="4" w:space="0" w:color="auto"/>
              <w:right w:val="single" w:sz="4" w:space="0" w:color="auto"/>
            </w:tcBorders>
          </w:tcPr>
          <w:p w:rsidR="009175AC" w:rsidRDefault="009175AC" w:rsidP="00A34FC9">
            <w:pPr>
              <w:pStyle w:val="TAL"/>
              <w:rPr>
                <w:ins w:id="149" w:author="Zhijun" w:date="2021-04-06T09:58:00Z"/>
              </w:rPr>
            </w:pPr>
          </w:p>
        </w:tc>
        <w:tc>
          <w:tcPr>
            <w:tcW w:w="3319" w:type="dxa"/>
            <w:tcBorders>
              <w:top w:val="single" w:sz="4" w:space="0" w:color="auto"/>
              <w:left w:val="single" w:sz="4" w:space="0" w:color="auto"/>
              <w:bottom w:val="single" w:sz="4" w:space="0" w:color="auto"/>
              <w:right w:val="single" w:sz="4" w:space="0" w:color="auto"/>
            </w:tcBorders>
          </w:tcPr>
          <w:p w:rsidR="009175AC" w:rsidRDefault="009175AC" w:rsidP="00A34FC9">
            <w:pPr>
              <w:pStyle w:val="TAL"/>
              <w:rPr>
                <w:ins w:id="150" w:author="Zhijun" w:date="2021-04-06T09:58: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rsidR="009175AC" w:rsidRPr="0016361A" w:rsidRDefault="009175AC" w:rsidP="00A34FC9">
            <w:pPr>
              <w:pStyle w:val="TAL"/>
              <w:rPr>
                <w:ins w:id="151" w:author="Zhijun" w:date="2021-04-06T09:58:00Z"/>
                <w:rFonts w:cs="Arial"/>
                <w:szCs w:val="18"/>
              </w:rPr>
            </w:pPr>
          </w:p>
        </w:tc>
      </w:tr>
    </w:tbl>
    <w:p w:rsidR="005B4E67" w:rsidRDefault="005B4E67" w:rsidP="005B4E67">
      <w:pPr>
        <w:rPr>
          <w:ins w:id="152" w:author="Zhijun" w:date="2021-03-24T17:01:00Z"/>
          <w:lang w:val="en-US"/>
        </w:rPr>
      </w:pPr>
    </w:p>
    <w:p w:rsidR="00165136" w:rsidRDefault="00165136" w:rsidP="00165136">
      <w:pPr>
        <w:pStyle w:val="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7"/>
      <w:bookmarkEnd w:id="88"/>
      <w:bookmarkEnd w:id="89"/>
    </w:p>
    <w:p w:rsidR="00165136" w:rsidRPr="00FC5F63" w:rsidDel="00DD7AF5" w:rsidRDefault="00165136" w:rsidP="00165136">
      <w:pPr>
        <w:pStyle w:val="Guidance"/>
        <w:rPr>
          <w:del w:id="153" w:author="Zhijun" w:date="2021-03-24T15:58:00Z"/>
        </w:rPr>
      </w:pPr>
      <w:del w:id="154" w:author="Zhijun" w:date="2021-03-24T15:58:00Z">
        <w:r w:rsidDel="00DD7AF5">
          <w:delText>This clause will define simple data types and enumerations that can be referenced from data structures defined in the previous clauses.</w:delText>
        </w:r>
      </w:del>
    </w:p>
    <w:p w:rsidR="00165136" w:rsidRPr="00384E92" w:rsidRDefault="00165136" w:rsidP="00165136">
      <w:pPr>
        <w:pStyle w:val="5"/>
      </w:pPr>
      <w:bookmarkStart w:id="155" w:name="_Toc510696639"/>
      <w:bookmarkStart w:id="156" w:name="_Toc35971434"/>
      <w:bookmarkStart w:id="157" w:name="_Toc36812165"/>
      <w:r>
        <w:t>6.1.6.3.1</w:t>
      </w:r>
      <w:r w:rsidRPr="00384E92">
        <w:tab/>
        <w:t>Introduction</w:t>
      </w:r>
      <w:bookmarkEnd w:id="155"/>
      <w:bookmarkEnd w:id="156"/>
      <w:bookmarkEnd w:id="157"/>
    </w:p>
    <w:p w:rsidR="00165136" w:rsidRPr="00384E92" w:rsidRDefault="00165136" w:rsidP="00165136">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165136" w:rsidRPr="00384E92" w:rsidRDefault="00165136" w:rsidP="00165136">
      <w:pPr>
        <w:pStyle w:val="5"/>
      </w:pPr>
      <w:bookmarkStart w:id="158" w:name="_Toc510696640"/>
      <w:bookmarkStart w:id="159" w:name="_Toc35971435"/>
      <w:bookmarkStart w:id="160" w:name="_Toc36812166"/>
      <w:r>
        <w:t>6.1.6.3.2</w:t>
      </w:r>
      <w:r w:rsidRPr="00384E92">
        <w:tab/>
        <w:t>Simple data types</w:t>
      </w:r>
      <w:bookmarkEnd w:id="158"/>
      <w:bookmarkEnd w:id="159"/>
      <w:bookmarkEnd w:id="160"/>
    </w:p>
    <w:p w:rsidR="00165136" w:rsidRPr="00384E92" w:rsidRDefault="00165136" w:rsidP="00165136">
      <w:r w:rsidRPr="00384E92">
        <w:t xml:space="preserve">The simple data types defined in table </w:t>
      </w:r>
      <w:r>
        <w:t>6.1.6.3.2-1</w:t>
      </w:r>
      <w:r w:rsidRPr="00384E92">
        <w:t xml:space="preserve"> shall be supported.</w:t>
      </w:r>
    </w:p>
    <w:p w:rsidR="00165136" w:rsidRPr="00384E92" w:rsidRDefault="00165136" w:rsidP="00165136">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165136" w:rsidRPr="00B54FF5" w:rsidTr="008F316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65136" w:rsidRPr="0016361A" w:rsidRDefault="00165136" w:rsidP="008F3163">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65136" w:rsidRPr="0016361A" w:rsidRDefault="00165136" w:rsidP="008F3163">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165136" w:rsidRPr="0016361A" w:rsidRDefault="00165136" w:rsidP="008F3163">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165136" w:rsidRPr="0016361A" w:rsidRDefault="00165136" w:rsidP="008F3163">
            <w:pPr>
              <w:pStyle w:val="TAH"/>
            </w:pPr>
            <w:r w:rsidRPr="0016361A">
              <w:t>Applicability</w:t>
            </w:r>
          </w:p>
        </w:tc>
      </w:tr>
      <w:tr w:rsidR="00165136" w:rsidRPr="00B54FF5" w:rsidTr="008F316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65136" w:rsidRPr="0016361A" w:rsidRDefault="00165136" w:rsidP="008F316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65136" w:rsidRPr="0016361A" w:rsidRDefault="00165136" w:rsidP="008F3163">
            <w:pPr>
              <w:pStyle w:val="TAL"/>
            </w:pPr>
            <w:del w:id="161" w:author="Zhijun" w:date="2021-03-24T16:54:00Z">
              <w:r w:rsidRPr="0016361A" w:rsidDel="0086531F">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165136" w:rsidRPr="0016361A" w:rsidRDefault="00165136" w:rsidP="008F3163">
            <w:pPr>
              <w:pStyle w:val="TAL"/>
            </w:pPr>
          </w:p>
        </w:tc>
        <w:tc>
          <w:tcPr>
            <w:tcW w:w="1265" w:type="pct"/>
            <w:tcBorders>
              <w:top w:val="single" w:sz="4" w:space="0" w:color="auto"/>
              <w:left w:val="nil"/>
              <w:bottom w:val="single" w:sz="8" w:space="0" w:color="auto"/>
              <w:right w:val="single" w:sz="8" w:space="0" w:color="auto"/>
            </w:tcBorders>
          </w:tcPr>
          <w:p w:rsidR="00165136" w:rsidRPr="0016361A" w:rsidRDefault="00165136" w:rsidP="008F3163">
            <w:pPr>
              <w:pStyle w:val="TAL"/>
            </w:pPr>
          </w:p>
        </w:tc>
      </w:tr>
    </w:tbl>
    <w:p w:rsidR="00165136" w:rsidRPr="00384E92" w:rsidRDefault="00165136" w:rsidP="00165136"/>
    <w:p w:rsidR="00165136" w:rsidRPr="00BC662F" w:rsidRDefault="00165136" w:rsidP="00165136">
      <w:pPr>
        <w:pStyle w:val="5"/>
      </w:pPr>
      <w:bookmarkStart w:id="162" w:name="_Toc510696641"/>
      <w:bookmarkStart w:id="163" w:name="_Toc35971436"/>
      <w:bookmarkStart w:id="164" w:name="_Toc36812167"/>
      <w:r>
        <w:t>6.1.6.3.3</w:t>
      </w:r>
      <w:r w:rsidRPr="00BC662F">
        <w:tab/>
        <w:t xml:space="preserve">Enumeration: </w:t>
      </w:r>
      <w:del w:id="165" w:author="Zhijun" w:date="2021-03-24T16:51:00Z">
        <w:r w:rsidRPr="00BC662F" w:rsidDel="0060269B">
          <w:delText>&lt;EnumType1&gt;</w:delText>
        </w:r>
      </w:del>
      <w:bookmarkEnd w:id="162"/>
      <w:bookmarkEnd w:id="163"/>
      <w:bookmarkEnd w:id="164"/>
      <w:ins w:id="166" w:author="Zhijun" w:date="2021-03-24T16:51:00Z">
        <w:r w:rsidR="0060269B">
          <w:t>EACMode</w:t>
        </w:r>
      </w:ins>
    </w:p>
    <w:p w:rsidR="00165136" w:rsidRPr="00384E92" w:rsidRDefault="00165136" w:rsidP="00165136">
      <w:r w:rsidRPr="00384E92">
        <w:t xml:space="preserve">The enumeration </w:t>
      </w:r>
      <w:del w:id="167" w:author="Zhijun" w:date="2021-03-24T16:51:00Z">
        <w:r w:rsidRPr="00384E92" w:rsidDel="0060269B">
          <w:delText>&lt;EnumType1&gt;</w:delText>
        </w:r>
      </w:del>
      <w:ins w:id="168" w:author="Zhijun" w:date="2021-03-24T16:51:00Z">
        <w:r w:rsidR="0060269B">
          <w:t>EACMode</w:t>
        </w:r>
      </w:ins>
      <w:r w:rsidRPr="00384E92">
        <w:t xml:space="preserve"> represents </w:t>
      </w:r>
      <w:ins w:id="169" w:author="Zhijun" w:date="2021-03-24T16:51:00Z">
        <w:r w:rsidR="0060269B">
          <w:t>the mode of Early Admission Control</w:t>
        </w:r>
      </w:ins>
      <w:del w:id="170" w:author="Zhijun" w:date="2021-03-24T16:52:00Z">
        <w:r w:rsidRPr="00384E92" w:rsidDel="0060269B">
          <w:delText>&lt;something&gt;</w:delText>
        </w:r>
      </w:del>
      <w:r w:rsidRPr="00384E92">
        <w:t xml:space="preserve">. It shall comply with the provisions defined in table </w:t>
      </w:r>
      <w:r>
        <w:t>6.1.</w:t>
      </w:r>
      <w:r w:rsidR="00F201BA">
        <w:t>6</w:t>
      </w:r>
      <w:r>
        <w:t>.3.3</w:t>
      </w:r>
      <w:r w:rsidRPr="00384E92">
        <w:t>-1.</w:t>
      </w:r>
    </w:p>
    <w:p w:rsidR="00165136" w:rsidRDefault="00165136" w:rsidP="00165136">
      <w:pPr>
        <w:pStyle w:val="TH"/>
      </w:pPr>
      <w:r>
        <w:t xml:space="preserve">Table 6.1.6.3.3-1: Enumeration </w:t>
      </w:r>
      <w:del w:id="171" w:author="Zhijun" w:date="2021-03-24T16:51:00Z">
        <w:r w:rsidDel="0060269B">
          <w:delText>&lt;</w:delText>
        </w:r>
        <w:r w:rsidRPr="0015708C" w:rsidDel="0060269B">
          <w:delText xml:space="preserve"> </w:delText>
        </w:r>
        <w:r w:rsidRPr="00384E92" w:rsidDel="0060269B">
          <w:delText>EnumType1</w:delText>
        </w:r>
        <w:r w:rsidDel="0060269B">
          <w:delText>&gt;</w:delText>
        </w:r>
      </w:del>
      <w:ins w:id="172" w:author="Zhijun" w:date="2021-03-24T16:51:00Z">
        <w:r w:rsidR="0060269B">
          <w:t>EACMode</w:t>
        </w:r>
      </w:ins>
    </w:p>
    <w:tbl>
      <w:tblPr>
        <w:tblW w:w="5050" w:type="pct"/>
        <w:tblCellMar>
          <w:left w:w="0" w:type="dxa"/>
          <w:right w:w="0" w:type="dxa"/>
        </w:tblCellMar>
        <w:tblLook w:val="04A0" w:firstRow="1" w:lastRow="0" w:firstColumn="1" w:lastColumn="0" w:noHBand="0" w:noVBand="1"/>
      </w:tblPr>
      <w:tblGrid>
        <w:gridCol w:w="2744"/>
        <w:gridCol w:w="4592"/>
        <w:gridCol w:w="2519"/>
      </w:tblGrid>
      <w:tr w:rsidR="00165136" w:rsidRPr="00B54FF5" w:rsidTr="008F31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5136" w:rsidRPr="0016361A" w:rsidRDefault="00165136" w:rsidP="008F3163">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5136" w:rsidRPr="0016361A" w:rsidRDefault="00165136" w:rsidP="008F3163">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165136" w:rsidRPr="0016361A" w:rsidRDefault="00165136" w:rsidP="008F3163">
            <w:pPr>
              <w:pStyle w:val="TAH"/>
            </w:pPr>
            <w:r w:rsidRPr="0016361A">
              <w:t>Applicability</w:t>
            </w:r>
          </w:p>
        </w:tc>
      </w:tr>
      <w:tr w:rsidR="00165136" w:rsidRPr="00B54FF5" w:rsidTr="008F31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5136" w:rsidRPr="0016361A" w:rsidRDefault="00B22D6B" w:rsidP="00B22D6B">
            <w:pPr>
              <w:pStyle w:val="TAL"/>
            </w:pPr>
            <w:ins w:id="173" w:author="Zhijun rev1" w:date="2021-04-21T11:24:00Z">
              <w:r w:rsidRPr="005F5C85">
                <w:t>"</w:t>
              </w:r>
            </w:ins>
            <w:ins w:id="174" w:author="Zhijun" w:date="2021-03-24T16:53:00Z">
              <w:r w:rsidR="0060269B">
                <w:t>ACTIVE</w:t>
              </w:r>
            </w:ins>
            <w:ins w:id="175" w:author="Zhijun rev1" w:date="2021-04-21T11:25:00Z">
              <w:r w:rsidRPr="00E31E90">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5136" w:rsidRPr="0016361A" w:rsidRDefault="0060269B" w:rsidP="0060269B">
            <w:pPr>
              <w:pStyle w:val="TAL"/>
            </w:pPr>
            <w:ins w:id="176" w:author="Zhijun" w:date="2021-03-24T16:53:00Z">
              <w:r>
                <w:t>EAC mode is enabled.</w:t>
              </w:r>
            </w:ins>
          </w:p>
        </w:tc>
        <w:tc>
          <w:tcPr>
            <w:tcW w:w="1278" w:type="pct"/>
            <w:tcBorders>
              <w:top w:val="single" w:sz="8" w:space="0" w:color="auto"/>
              <w:left w:val="nil"/>
              <w:bottom w:val="single" w:sz="8" w:space="0" w:color="auto"/>
              <w:right w:val="single" w:sz="8" w:space="0" w:color="auto"/>
            </w:tcBorders>
          </w:tcPr>
          <w:p w:rsidR="00165136" w:rsidRPr="0016361A" w:rsidRDefault="00165136" w:rsidP="008F3163">
            <w:pPr>
              <w:pStyle w:val="TAL"/>
            </w:pPr>
          </w:p>
        </w:tc>
      </w:tr>
      <w:tr w:rsidR="0060269B" w:rsidRPr="00B54FF5" w:rsidTr="008F3163">
        <w:trPr>
          <w:ins w:id="177" w:author="Zhijun" w:date="2021-03-24T16:5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269B" w:rsidRDefault="00B22D6B" w:rsidP="00B22D6B">
            <w:pPr>
              <w:pStyle w:val="TAL"/>
              <w:rPr>
                <w:ins w:id="178" w:author="Zhijun" w:date="2021-03-24T16:53:00Z"/>
              </w:rPr>
            </w:pPr>
            <w:ins w:id="179" w:author="Zhijun rev1" w:date="2021-04-21T11:25:00Z">
              <w:r w:rsidRPr="00E31E90">
                <w:t>"</w:t>
              </w:r>
            </w:ins>
            <w:ins w:id="180" w:author="Zhijun" w:date="2021-03-24T16:53:00Z">
              <w:r w:rsidR="0060269B">
                <w:t>DEACTIVE</w:t>
              </w:r>
            </w:ins>
            <w:ins w:id="181" w:author="Zhijun rev1" w:date="2021-04-21T11:25:00Z">
              <w:r w:rsidRPr="00E31E90">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269B" w:rsidRPr="0016361A" w:rsidRDefault="0060269B" w:rsidP="008F3163">
            <w:pPr>
              <w:pStyle w:val="TAL"/>
              <w:rPr>
                <w:ins w:id="182" w:author="Zhijun" w:date="2021-03-24T16:53:00Z"/>
              </w:rPr>
            </w:pPr>
            <w:ins w:id="183" w:author="Zhijun" w:date="2021-03-24T16:53:00Z">
              <w:r>
                <w:t>EAC mode is disabled.</w:t>
              </w:r>
            </w:ins>
          </w:p>
        </w:tc>
        <w:tc>
          <w:tcPr>
            <w:tcW w:w="1278" w:type="pct"/>
            <w:tcBorders>
              <w:top w:val="single" w:sz="8" w:space="0" w:color="auto"/>
              <w:left w:val="nil"/>
              <w:bottom w:val="single" w:sz="8" w:space="0" w:color="auto"/>
              <w:right w:val="single" w:sz="8" w:space="0" w:color="auto"/>
            </w:tcBorders>
          </w:tcPr>
          <w:p w:rsidR="0060269B" w:rsidRPr="0016361A" w:rsidRDefault="0060269B" w:rsidP="008F3163">
            <w:pPr>
              <w:pStyle w:val="TAL"/>
              <w:rPr>
                <w:ins w:id="184" w:author="Zhijun" w:date="2021-03-24T16:53:00Z"/>
              </w:rPr>
            </w:pPr>
          </w:p>
        </w:tc>
      </w:tr>
    </w:tbl>
    <w:p w:rsidR="00165136" w:rsidRDefault="00165136" w:rsidP="00165136">
      <w:pPr>
        <w:rPr>
          <w:lang w:val="en-US"/>
        </w:rPr>
      </w:pPr>
    </w:p>
    <w:p w:rsidR="00165136" w:rsidRPr="00BC662F" w:rsidDel="00BE2737" w:rsidRDefault="00165136" w:rsidP="00165136">
      <w:pPr>
        <w:pStyle w:val="5"/>
        <w:rPr>
          <w:del w:id="185" w:author="Zhijun" w:date="2021-03-24T16:53:00Z"/>
        </w:rPr>
      </w:pPr>
      <w:bookmarkStart w:id="186" w:name="_Toc510696642"/>
      <w:bookmarkStart w:id="187" w:name="_Toc35971437"/>
      <w:bookmarkStart w:id="188" w:name="_Toc36812168"/>
      <w:del w:id="189" w:author="Zhijun" w:date="2021-03-24T16:53:00Z">
        <w:r w:rsidDel="00BE2737">
          <w:delText>6.1.6.3.4</w:delText>
        </w:r>
        <w:r w:rsidRPr="00BC662F" w:rsidDel="00BE2737">
          <w:tab/>
          <w:delText>Enumeration: &lt;EnumType</w:delText>
        </w:r>
        <w:r w:rsidDel="00BE2737">
          <w:delText>2</w:delText>
        </w:r>
        <w:r w:rsidRPr="00BC662F" w:rsidDel="00BE2737">
          <w:delText>&gt;</w:delText>
        </w:r>
        <w:bookmarkEnd w:id="186"/>
        <w:bookmarkEnd w:id="187"/>
        <w:bookmarkEnd w:id="188"/>
      </w:del>
    </w:p>
    <w:p w:rsidR="00165136" w:rsidRPr="00387BE7" w:rsidDel="00BE2737" w:rsidRDefault="00165136" w:rsidP="00165136">
      <w:pPr>
        <w:pStyle w:val="Guidance"/>
        <w:rPr>
          <w:del w:id="190" w:author="Zhijun" w:date="2021-03-24T16:53:00Z"/>
        </w:rPr>
      </w:pPr>
      <w:del w:id="191" w:author="Zhijun" w:date="2021-03-24T16:53:00Z">
        <w:r w:rsidDel="00BE2737">
          <w:delText>And so on if there are more enumerations to define.</w:delText>
        </w:r>
      </w:del>
    </w:p>
    <w:p w:rsidR="00165136" w:rsidRDefault="00165136" w:rsidP="00165136">
      <w:pPr>
        <w:pStyle w:val="4"/>
        <w:rPr>
          <w:lang w:val="en-US"/>
        </w:rPr>
      </w:pPr>
      <w:bookmarkStart w:id="192" w:name="_Toc510696643"/>
      <w:bookmarkStart w:id="193" w:name="_Toc35971438"/>
      <w:bookmarkStart w:id="194" w:name="_Toc368121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2"/>
      <w:bookmarkEnd w:id="193"/>
      <w:bookmarkEnd w:id="194"/>
    </w:p>
    <w:p w:rsidR="004C4E76" w:rsidRPr="00384E92" w:rsidRDefault="004A070A" w:rsidP="004C4E76">
      <w:pPr>
        <w:rPr>
          <w:ins w:id="195" w:author="Zhijun" w:date="2021-03-24T16:57:00Z"/>
        </w:rPr>
      </w:pPr>
      <w:bookmarkStart w:id="196" w:name="_Toc510696644"/>
      <w:bookmarkStart w:id="197" w:name="_Toc35971439"/>
      <w:bookmarkStart w:id="198" w:name="_Toc36812170"/>
      <w:ins w:id="199" w:author="Zhijun" w:date="2021-03-24T16:58:00Z">
        <w:r>
          <w:t>In this release, n</w:t>
        </w:r>
      </w:ins>
      <w:ins w:id="200" w:author="Zhijun" w:date="2021-03-24T16:57:00Z">
        <w:r w:rsidR="004C4E76">
          <w:t xml:space="preserve">o alternative data types or </w:t>
        </w:r>
      </w:ins>
      <w:ins w:id="201" w:author="Zhijun" w:date="2021-03-24T16:58:00Z">
        <w:r w:rsidR="004C4E76">
          <w:t>combinations</w:t>
        </w:r>
      </w:ins>
      <w:ins w:id="202" w:author="Zhijun" w:date="2021-03-24T16:57:00Z">
        <w:r w:rsidR="004C4E76">
          <w:t xml:space="preserve"> of data types </w:t>
        </w:r>
      </w:ins>
      <w:ins w:id="203" w:author="Zhijun" w:date="2021-03-24T16:58:00Z">
        <w:r>
          <w:t xml:space="preserve">are </w:t>
        </w:r>
      </w:ins>
      <w:ins w:id="204" w:author="Zhijun" w:date="2021-03-24T16:57:00Z">
        <w:r w:rsidR="004C4E76">
          <w:t>defined in this specification</w:t>
        </w:r>
        <w:r w:rsidR="004C4E76" w:rsidRPr="00384E92">
          <w:t>.</w:t>
        </w:r>
      </w:ins>
    </w:p>
    <w:p w:rsidR="00165136" w:rsidDel="004C4E76" w:rsidRDefault="00165136" w:rsidP="00165136">
      <w:pPr>
        <w:pStyle w:val="5"/>
        <w:rPr>
          <w:del w:id="205" w:author="Zhijun" w:date="2021-03-24T16:57:00Z"/>
        </w:rPr>
      </w:pPr>
      <w:del w:id="206" w:author="Zhijun" w:date="2021-03-24T16:57:00Z">
        <w:r w:rsidDel="004C4E76">
          <w:delText>6.1.6.4.1</w:delText>
        </w:r>
        <w:r w:rsidDel="004C4E76">
          <w:tab/>
          <w:delText>Type: &lt;TypeName 1&gt;</w:delText>
        </w:r>
        <w:bookmarkEnd w:id="196"/>
        <w:bookmarkEnd w:id="197"/>
        <w:bookmarkEnd w:id="198"/>
      </w:del>
    </w:p>
    <w:p w:rsidR="00165136" w:rsidDel="005D27EE" w:rsidRDefault="00165136" w:rsidP="00165136">
      <w:pPr>
        <w:pStyle w:val="Guidance"/>
        <w:rPr>
          <w:del w:id="207" w:author="Zhijun" w:date="2021-03-24T15:58:00Z"/>
        </w:rPr>
      </w:pPr>
      <w:del w:id="208" w:author="Zhijun" w:date="2021-03-24T15:58:00Z">
        <w:r w:rsidDel="005D27EE">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165136" w:rsidDel="005D27EE" w:rsidRDefault="00165136" w:rsidP="00165136">
      <w:pPr>
        <w:pStyle w:val="Guidance"/>
        <w:rPr>
          <w:del w:id="209" w:author="Zhijun" w:date="2021-03-24T15:58:00Z"/>
        </w:rPr>
      </w:pPr>
      <w:del w:id="210" w:author="Zhijun" w:date="2021-03-24T15:58:00Z">
        <w:r w:rsidDel="005D27EE">
          <w:lastRenderedPageBreak/>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165136" w:rsidDel="005D27EE" w:rsidRDefault="00165136" w:rsidP="00165136">
      <w:pPr>
        <w:pStyle w:val="Guidance"/>
        <w:rPr>
          <w:del w:id="211" w:author="Zhijun" w:date="2021-03-24T15:58:00Z"/>
        </w:rPr>
      </w:pPr>
      <w:del w:id="212" w:author="Zhijun" w:date="2021-03-24T15:58:00Z">
        <w:r w:rsidDel="005D27EE">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165136" w:rsidRPr="00F11739" w:rsidDel="005D27EE" w:rsidRDefault="00165136" w:rsidP="00165136">
      <w:pPr>
        <w:pStyle w:val="Guidance"/>
        <w:rPr>
          <w:del w:id="213" w:author="Zhijun" w:date="2021-03-24T15:58:00Z"/>
        </w:rPr>
      </w:pPr>
      <w:del w:id="214" w:author="Zhijun" w:date="2021-03-24T15:58:00Z">
        <w:r w:rsidDel="005D27EE">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5D27EE">
          <w:delText>Attribute name</w:delText>
        </w:r>
        <w:r w:rsidDel="005D27EE">
          <w:delText>"</w:delText>
        </w:r>
        <w:r w:rsidRPr="00F11739" w:rsidDel="005D27EE">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165136" w:rsidDel="005D27EE" w:rsidRDefault="00165136" w:rsidP="00165136">
      <w:pPr>
        <w:pStyle w:val="Guidance"/>
        <w:rPr>
          <w:del w:id="215" w:author="Zhijun" w:date="2021-03-24T15:58:00Z"/>
        </w:rPr>
      </w:pPr>
      <w:del w:id="216" w:author="Zhijun" w:date="2021-03-24T15:58:00Z">
        <w:r w:rsidDel="005D27EE">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5D27EE">
          <w:delText>encod</w:delText>
        </w:r>
        <w:r w:rsidDel="005D27EE">
          <w:delText>ed in the corresponding OpenAPI specification as</w:delText>
        </w:r>
        <w:r w:rsidRPr="00F11739" w:rsidDel="005D27EE">
          <w:delText xml:space="preserve"> a map </w:delText>
        </w:r>
        <w:r w:rsidDel="005D27EE">
          <w:delText>which values are of</w:delText>
        </w:r>
        <w:r w:rsidRPr="00F11739" w:rsidDel="005D27EE">
          <w:delText xml:space="preserve"> </w:delText>
        </w:r>
        <w:r w:rsidDel="005D27EE">
          <w:delText>data type &lt;type&gt;. &lt;type&gt; can either be "integer", "number", "string" or "boolean" (as defined in the OpenAPI specification [4]), or a data type defined in a 3GPP specification.</w:delText>
        </w:r>
      </w:del>
    </w:p>
    <w:p w:rsidR="00165136" w:rsidDel="005D27EE" w:rsidRDefault="00165136" w:rsidP="00165136">
      <w:pPr>
        <w:pStyle w:val="Guidance"/>
        <w:rPr>
          <w:del w:id="217" w:author="Zhijun" w:date="2021-03-24T15:58:00Z"/>
        </w:rPr>
      </w:pPr>
      <w:del w:id="218" w:author="Zhijun" w:date="2021-03-24T15:58:00Z">
        <w:r w:rsidDel="005D27EE">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165136" w:rsidRPr="00384E92" w:rsidDel="005D27EE" w:rsidRDefault="00165136" w:rsidP="00165136">
      <w:pPr>
        <w:pStyle w:val="Guidance"/>
        <w:rPr>
          <w:del w:id="219" w:author="Zhijun" w:date="2021-03-24T15:58:00Z"/>
        </w:rPr>
      </w:pPr>
      <w:del w:id="220" w:author="Zhijun" w:date="2021-03-24T15:58:00Z">
        <w:r w:rsidDel="005D27EE">
          <w:delText>"Description": Describes the meaning and use of the attribute and may contain normative statements.</w:delText>
        </w:r>
        <w:r w:rsidRPr="00F11739" w:rsidDel="005D27EE">
          <w:delText xml:space="preserve">Applicability: If the </w:delText>
        </w:r>
        <w:r w:rsidDel="005D27EE">
          <w:delText>attribute</w:delText>
        </w:r>
        <w:r w:rsidRPr="00F11739" w:rsidDel="005D27EE">
          <w:delText xml:space="preserve"> is only applicable for optional feature(s) negotiated using the mechanism defined in </w:delText>
        </w:r>
        <w:r w:rsidDel="005D27EE">
          <w:delText>clause</w:delText>
        </w:r>
        <w:r w:rsidRPr="00F11739" w:rsidDel="005D27EE">
          <w:delText xml:space="preserve"> 6.6 of 3GPP TS 29.500 [</w:delText>
        </w:r>
        <w:r w:rsidDel="005D27EE">
          <w:delText>4</w:delText>
        </w:r>
        <w:r w:rsidRPr="00F11739" w:rsidDel="005D27EE">
          <w:delText xml:space="preserve">], the name of the corresponding feature(s) shall be indicated in this column. If no feature is indicated. the </w:delText>
        </w:r>
        <w:r w:rsidDel="005D27EE">
          <w:delText>attribute</w:delText>
        </w:r>
        <w:r w:rsidRPr="00F11739" w:rsidDel="005D27EE">
          <w:delText xml:space="preserve"> can be used with any feature.</w:delText>
        </w:r>
      </w:del>
    </w:p>
    <w:p w:rsidR="00165136" w:rsidRPr="00971458" w:rsidDel="005D27EE" w:rsidRDefault="00165136" w:rsidP="00165136">
      <w:pPr>
        <w:pStyle w:val="Guidance"/>
        <w:rPr>
          <w:del w:id="221" w:author="Zhijun" w:date="2021-03-24T15:58:00Z"/>
        </w:rPr>
      </w:pPr>
      <w:del w:id="222" w:author="Zhijun" w:date="2021-03-24T15:58:00Z">
        <w:r w:rsidRPr="00971458" w:rsidDel="005D27EE">
          <w:delText xml:space="preserve">Applicability: If the type is only applicable for optional feature(s) negotiated using the </w:delText>
        </w:r>
        <w:r w:rsidDel="005D27EE">
          <w:delText>mechanism defined in clause 6.6 of 3GPP TS 29.500 [2], the name of the corresponding feature(s) shall be indicated in this column. If no feature is indicated</w:delText>
        </w:r>
        <w:r w:rsidRPr="00971458" w:rsidDel="005D27EE">
          <w:delText>. the type can be used with any feature. If no optional features are defined for an API, the applicability column can be omitted for that API.</w:delText>
        </w:r>
        <w:r w:rsidR="00FD165C" w:rsidDel="005D27EE">
          <w:delText xml:space="preserve"> </w:delText>
        </w:r>
      </w:del>
    </w:p>
    <w:p w:rsidR="00165136" w:rsidDel="004C4E76" w:rsidRDefault="00165136" w:rsidP="00165136">
      <w:pPr>
        <w:pStyle w:val="TH"/>
        <w:rPr>
          <w:del w:id="223" w:author="Zhijun" w:date="2021-03-24T16:57:00Z"/>
        </w:rPr>
      </w:pPr>
      <w:del w:id="224" w:author="Zhijun" w:date="2021-03-24T16:57:00Z">
        <w:r w:rsidDel="004C4E76">
          <w:rPr>
            <w:noProof/>
          </w:rPr>
          <w:delText>Table </w:delText>
        </w:r>
        <w:r w:rsidDel="004C4E76">
          <w:delText xml:space="preserve">6.1.6.4.1-1: </w:delText>
        </w:r>
        <w:bookmarkStart w:id="225" w:name="_Hlk510623468"/>
        <w:r w:rsidDel="004C4E76">
          <w:rPr>
            <w:noProof/>
          </w:rPr>
          <w:delText xml:space="preserve">Definition of type </w:delText>
        </w:r>
        <w:r w:rsidDel="004C4E76">
          <w:delText xml:space="preserve">&lt;Type name 1&gt; </w:delText>
        </w:r>
        <w:r w:rsidDel="004C4E76">
          <w:rPr>
            <w:noProof/>
          </w:rPr>
          <w:delText>as a list of &lt;"mutually exclusive alternatives" / "non-exclusive alternatives" / "</w:delText>
        </w:r>
        <w:r w:rsidDel="004C4E76">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165136" w:rsidRPr="00B54FF5" w:rsidDel="004C4E76" w:rsidTr="008F3163">
        <w:trPr>
          <w:jc w:val="center"/>
          <w:del w:id="226" w:author="Zhijun" w:date="2021-03-24T16:57: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25"/>
          <w:p w:rsidR="00165136" w:rsidRPr="0016361A" w:rsidDel="004C4E76" w:rsidRDefault="00165136" w:rsidP="008F3163">
            <w:pPr>
              <w:pStyle w:val="TAH"/>
              <w:rPr>
                <w:del w:id="227" w:author="Zhijun" w:date="2021-03-24T16:57:00Z"/>
              </w:rPr>
            </w:pPr>
            <w:del w:id="228" w:author="Zhijun" w:date="2021-03-24T16:57:00Z">
              <w:r w:rsidRPr="0016361A" w:rsidDel="004C4E76">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165136" w:rsidRPr="0016361A" w:rsidDel="004C4E76" w:rsidRDefault="00165136" w:rsidP="008F3163">
            <w:pPr>
              <w:pStyle w:val="TAH"/>
              <w:jc w:val="left"/>
              <w:rPr>
                <w:del w:id="229" w:author="Zhijun" w:date="2021-03-24T16:57:00Z"/>
              </w:rPr>
            </w:pPr>
            <w:del w:id="230" w:author="Zhijun" w:date="2021-03-24T16:57:00Z">
              <w:r w:rsidRPr="0016361A" w:rsidDel="004C4E76">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Del="004C4E76" w:rsidRDefault="00165136" w:rsidP="008F3163">
            <w:pPr>
              <w:pStyle w:val="TAH"/>
              <w:rPr>
                <w:del w:id="231" w:author="Zhijun" w:date="2021-03-24T16:57:00Z"/>
                <w:rFonts w:cs="Arial"/>
                <w:szCs w:val="18"/>
              </w:rPr>
            </w:pPr>
            <w:del w:id="232" w:author="Zhijun" w:date="2021-03-24T16:57:00Z">
              <w:r w:rsidRPr="0016361A" w:rsidDel="004C4E76">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165136" w:rsidRPr="0016361A" w:rsidDel="004C4E76" w:rsidRDefault="00165136" w:rsidP="008F3163">
            <w:pPr>
              <w:pStyle w:val="TAH"/>
              <w:rPr>
                <w:del w:id="233" w:author="Zhijun" w:date="2021-03-24T16:57:00Z"/>
                <w:rFonts w:cs="Arial"/>
                <w:szCs w:val="18"/>
              </w:rPr>
            </w:pPr>
            <w:del w:id="234" w:author="Zhijun" w:date="2021-03-24T16:57:00Z">
              <w:r w:rsidRPr="0016361A" w:rsidDel="004C4E76">
                <w:rPr>
                  <w:rFonts w:cs="Arial"/>
                  <w:szCs w:val="18"/>
                </w:rPr>
                <w:delText>Applicability</w:delText>
              </w:r>
            </w:del>
          </w:p>
        </w:tc>
      </w:tr>
      <w:tr w:rsidR="00165136" w:rsidRPr="00B54FF5" w:rsidDel="004C4E76" w:rsidTr="008F3163">
        <w:trPr>
          <w:jc w:val="center"/>
          <w:del w:id="235" w:author="Zhijun" w:date="2021-03-24T16:57:00Z"/>
        </w:trPr>
        <w:tc>
          <w:tcPr>
            <w:tcW w:w="2482" w:type="dxa"/>
            <w:tcBorders>
              <w:top w:val="single" w:sz="4" w:space="0" w:color="auto"/>
              <w:left w:val="single" w:sz="4" w:space="0" w:color="auto"/>
              <w:bottom w:val="single" w:sz="4" w:space="0" w:color="auto"/>
              <w:right w:val="single" w:sz="4" w:space="0" w:color="auto"/>
            </w:tcBorders>
          </w:tcPr>
          <w:p w:rsidR="00165136" w:rsidRPr="0016361A" w:rsidDel="004C4E76" w:rsidRDefault="00165136" w:rsidP="008F3163">
            <w:pPr>
              <w:pStyle w:val="TAL"/>
              <w:rPr>
                <w:del w:id="236" w:author="Zhijun" w:date="2021-03-24T16:57:00Z"/>
              </w:rPr>
            </w:pPr>
            <w:del w:id="237" w:author="Zhijun" w:date="2021-03-24T16:57:00Z">
              <w:r w:rsidRPr="0016361A" w:rsidDel="004C4E76">
                <w:delText>"</w:delText>
              </w:r>
              <w:r w:rsidRPr="0016361A" w:rsidDel="004C4E76">
                <w:rPr>
                  <w:i/>
                </w:rPr>
                <w:delText>&lt;type&gt;</w:delText>
              </w:r>
              <w:r w:rsidRPr="0016361A" w:rsidDel="004C4E76">
                <w:delText>" or "array</w:delText>
              </w:r>
              <w:r w:rsidRPr="0016361A" w:rsidDel="004C4E76">
                <w:rPr>
                  <w:i/>
                </w:rPr>
                <w:delText>(&lt;type&gt;</w:delText>
              </w:r>
              <w:r w:rsidRPr="0016361A" w:rsidDel="004C4E76">
                <w:delText>)" or "map</w:delText>
              </w:r>
              <w:r w:rsidRPr="0016361A" w:rsidDel="004C4E76">
                <w:rPr>
                  <w:i/>
                </w:rPr>
                <w:delText>(&lt;type&gt;</w:delText>
              </w:r>
              <w:r w:rsidRPr="0016361A" w:rsidDel="004C4E76">
                <w:delText>)"</w:delText>
              </w:r>
            </w:del>
          </w:p>
        </w:tc>
        <w:tc>
          <w:tcPr>
            <w:tcW w:w="1169" w:type="dxa"/>
            <w:tcBorders>
              <w:top w:val="single" w:sz="4" w:space="0" w:color="auto"/>
              <w:left w:val="single" w:sz="4" w:space="0" w:color="auto"/>
              <w:bottom w:val="single" w:sz="4" w:space="0" w:color="auto"/>
              <w:right w:val="single" w:sz="4" w:space="0" w:color="auto"/>
            </w:tcBorders>
          </w:tcPr>
          <w:p w:rsidR="00165136" w:rsidRPr="0016361A" w:rsidDel="004C4E76" w:rsidRDefault="00165136" w:rsidP="008F3163">
            <w:pPr>
              <w:pStyle w:val="TAL"/>
              <w:rPr>
                <w:del w:id="238" w:author="Zhijun" w:date="2021-03-24T16:57:00Z"/>
              </w:rPr>
            </w:pPr>
            <w:del w:id="239" w:author="Zhijun" w:date="2021-03-24T16:57:00Z">
              <w:r w:rsidRPr="0016361A" w:rsidDel="004C4E76">
                <w:delText>"1" or "</w:delText>
              </w:r>
              <w:r w:rsidRPr="0016361A" w:rsidDel="004C4E76">
                <w:rPr>
                  <w:i/>
                </w:rPr>
                <w:delText>M</w:delText>
              </w:r>
              <w:r w:rsidRPr="0016361A" w:rsidDel="004C4E76">
                <w:delText>..</w:delText>
              </w:r>
              <w:r w:rsidRPr="0016361A" w:rsidDel="004C4E76">
                <w:rPr>
                  <w:i/>
                </w:rPr>
                <w:delText>N</w:delText>
              </w:r>
              <w:r w:rsidRPr="0016361A" w:rsidDel="004C4E76">
                <w:delText>"</w:delText>
              </w:r>
            </w:del>
          </w:p>
        </w:tc>
        <w:tc>
          <w:tcPr>
            <w:tcW w:w="3827" w:type="dxa"/>
            <w:tcBorders>
              <w:top w:val="single" w:sz="4" w:space="0" w:color="auto"/>
              <w:left w:val="single" w:sz="4" w:space="0" w:color="auto"/>
              <w:bottom w:val="single" w:sz="4" w:space="0" w:color="auto"/>
              <w:right w:val="single" w:sz="4" w:space="0" w:color="auto"/>
            </w:tcBorders>
          </w:tcPr>
          <w:p w:rsidR="00165136" w:rsidRPr="0016361A" w:rsidDel="004C4E76" w:rsidRDefault="00165136" w:rsidP="008F3163">
            <w:pPr>
              <w:pStyle w:val="TAL"/>
              <w:rPr>
                <w:del w:id="240" w:author="Zhijun" w:date="2021-03-24T16:57:00Z"/>
                <w:rFonts w:cs="Arial"/>
                <w:szCs w:val="18"/>
              </w:rPr>
            </w:pPr>
            <w:del w:id="241" w:author="Zhijun" w:date="2021-03-24T16:57:00Z">
              <w:r w:rsidRPr="0016361A" w:rsidDel="004C4E76">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165136" w:rsidRPr="0016361A" w:rsidDel="004C4E76" w:rsidRDefault="00165136" w:rsidP="008F3163">
            <w:pPr>
              <w:pStyle w:val="TAL"/>
              <w:rPr>
                <w:del w:id="242" w:author="Zhijun" w:date="2021-03-24T16:57:00Z"/>
              </w:rPr>
            </w:pPr>
          </w:p>
        </w:tc>
      </w:tr>
    </w:tbl>
    <w:p w:rsidR="00165136" w:rsidDel="004C4E76" w:rsidRDefault="00165136" w:rsidP="00165136">
      <w:pPr>
        <w:rPr>
          <w:del w:id="243" w:author="Zhijun" w:date="2021-03-24T16:57:00Z"/>
        </w:rPr>
      </w:pPr>
    </w:p>
    <w:p w:rsidR="00165136" w:rsidDel="004C4E76" w:rsidRDefault="00165136" w:rsidP="00165136">
      <w:pPr>
        <w:pStyle w:val="5"/>
        <w:rPr>
          <w:del w:id="244" w:author="Zhijun" w:date="2021-03-24T16:57:00Z"/>
        </w:rPr>
      </w:pPr>
      <w:bookmarkStart w:id="245" w:name="_Toc510696645"/>
      <w:bookmarkStart w:id="246" w:name="_Toc35971440"/>
      <w:bookmarkStart w:id="247" w:name="_Toc36812171"/>
      <w:del w:id="248" w:author="Zhijun" w:date="2021-03-24T16:57:00Z">
        <w:r w:rsidDel="004C4E76">
          <w:delText>6.1.6.4.2</w:delText>
        </w:r>
        <w:r w:rsidDel="004C4E76">
          <w:tab/>
          <w:delText>Type: &lt;TypeName 2&gt;</w:delText>
        </w:r>
        <w:bookmarkEnd w:id="245"/>
        <w:bookmarkEnd w:id="246"/>
        <w:bookmarkEnd w:id="247"/>
      </w:del>
    </w:p>
    <w:p w:rsidR="00165136" w:rsidRPr="00387BE7" w:rsidDel="004C4E76" w:rsidRDefault="00165136" w:rsidP="00165136">
      <w:pPr>
        <w:pStyle w:val="Guidance"/>
        <w:rPr>
          <w:del w:id="249" w:author="Zhijun" w:date="2021-03-24T16:57:00Z"/>
        </w:rPr>
      </w:pPr>
      <w:del w:id="250" w:author="Zhijun" w:date="2021-03-24T16:57:00Z">
        <w:r w:rsidDel="004C4E76">
          <w:delText>And so on if there are more types to specify.</w:delText>
        </w:r>
      </w:del>
    </w:p>
    <w:p w:rsidR="00165136" w:rsidRDefault="00165136" w:rsidP="00165136">
      <w:pPr>
        <w:pStyle w:val="4"/>
      </w:pPr>
      <w:bookmarkStart w:id="251" w:name="_Toc510696646"/>
      <w:bookmarkStart w:id="252" w:name="_Toc35971441"/>
      <w:bookmarkStart w:id="253" w:name="_Toc36812172"/>
      <w:r>
        <w:t>6.1.6.5</w:t>
      </w:r>
      <w:r>
        <w:tab/>
        <w:t>Binary data</w:t>
      </w:r>
      <w:bookmarkEnd w:id="251"/>
      <w:bookmarkEnd w:id="252"/>
      <w:bookmarkEnd w:id="253"/>
    </w:p>
    <w:p w:rsidR="00165136" w:rsidDel="00EE03A7" w:rsidRDefault="00165136" w:rsidP="00165136">
      <w:pPr>
        <w:pStyle w:val="Guidance"/>
        <w:rPr>
          <w:del w:id="254" w:author="Zhijun" w:date="2021-03-24T16:59:00Z"/>
        </w:rPr>
      </w:pPr>
      <w:del w:id="255" w:author="Zhijun" w:date="2021-03-24T16:59:00Z">
        <w:r w:rsidDel="00EE03A7">
          <w:delText>This clause will specify what is encoded in binary part, if multipart media type is agreed to be supported by CT4 and is supported by the API. It shall be omitted if not applicable.</w:delText>
        </w:r>
      </w:del>
    </w:p>
    <w:p w:rsidR="00EE03A7" w:rsidRPr="00384E92" w:rsidRDefault="00EE03A7" w:rsidP="00EE03A7">
      <w:pPr>
        <w:rPr>
          <w:ins w:id="256" w:author="Zhijun" w:date="2021-03-24T16:59:00Z"/>
        </w:rPr>
      </w:pPr>
      <w:bookmarkStart w:id="257" w:name="_Toc35971442"/>
      <w:bookmarkStart w:id="258" w:name="_Toc36812173"/>
      <w:bookmarkStart w:id="259" w:name="_Hlk64365565"/>
      <w:ins w:id="260" w:author="Zhijun" w:date="2021-03-24T16:59:00Z">
        <w:r>
          <w:t>In this release, no binary data types are defined in this specification</w:t>
        </w:r>
        <w:r w:rsidRPr="00384E92">
          <w:t>.</w:t>
        </w:r>
      </w:ins>
    </w:p>
    <w:p w:rsidR="00165136" w:rsidDel="00EE03A7" w:rsidRDefault="00165136" w:rsidP="00165136">
      <w:pPr>
        <w:pStyle w:val="5"/>
        <w:rPr>
          <w:del w:id="261" w:author="Zhijun" w:date="2021-03-24T16:59:00Z"/>
        </w:rPr>
      </w:pPr>
      <w:del w:id="262" w:author="Zhijun" w:date="2021-03-24T16:59:00Z">
        <w:r w:rsidDel="00EE03A7">
          <w:lastRenderedPageBreak/>
          <w:delText>6.1.6.5.1</w:delText>
        </w:r>
        <w:r w:rsidDel="00EE03A7">
          <w:tab/>
          <w:delText>Binary Data Types</w:delText>
        </w:r>
        <w:bookmarkEnd w:id="257"/>
        <w:bookmarkEnd w:id="258"/>
      </w:del>
    </w:p>
    <w:p w:rsidR="00165136" w:rsidRPr="00A04126" w:rsidDel="00EE03A7" w:rsidRDefault="00165136" w:rsidP="00165136">
      <w:pPr>
        <w:pStyle w:val="TH"/>
        <w:rPr>
          <w:del w:id="263" w:author="Zhijun" w:date="2021-03-24T16:59:00Z"/>
        </w:rPr>
      </w:pPr>
      <w:del w:id="264" w:author="Zhijun" w:date="2021-03-24T16:59:00Z">
        <w:r w:rsidRPr="00A04126" w:rsidDel="00EE03A7">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165136" w:rsidRPr="00B54FF5" w:rsidDel="00EE03A7" w:rsidTr="008F3163">
        <w:trPr>
          <w:jc w:val="center"/>
          <w:del w:id="265" w:author="Zhijun" w:date="2021-03-24T16:59:00Z"/>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165136" w:rsidRPr="0016361A" w:rsidDel="00EE03A7" w:rsidRDefault="00165136" w:rsidP="008F3163">
            <w:pPr>
              <w:pStyle w:val="TAH"/>
              <w:rPr>
                <w:del w:id="266" w:author="Zhijun" w:date="2021-03-24T16:59:00Z"/>
              </w:rPr>
            </w:pPr>
            <w:del w:id="267" w:author="Zhijun" w:date="2021-03-24T16:59:00Z">
              <w:r w:rsidRPr="0016361A" w:rsidDel="00EE03A7">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165136" w:rsidRPr="0016361A" w:rsidDel="00EE03A7" w:rsidRDefault="00165136" w:rsidP="008F3163">
            <w:pPr>
              <w:pStyle w:val="TAH"/>
              <w:rPr>
                <w:del w:id="268" w:author="Zhijun" w:date="2021-03-24T16:59:00Z"/>
              </w:rPr>
            </w:pPr>
            <w:del w:id="269" w:author="Zhijun" w:date="2021-03-24T16:59:00Z">
              <w:r w:rsidRPr="0016361A" w:rsidDel="00EE03A7">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165136" w:rsidRPr="0016361A" w:rsidDel="00EE03A7" w:rsidRDefault="00165136" w:rsidP="008F3163">
            <w:pPr>
              <w:pStyle w:val="TAH"/>
              <w:rPr>
                <w:del w:id="270" w:author="Zhijun" w:date="2021-03-24T16:59:00Z"/>
              </w:rPr>
            </w:pPr>
            <w:del w:id="271" w:author="Zhijun" w:date="2021-03-24T16:59:00Z">
              <w:r w:rsidRPr="0016361A" w:rsidDel="00EE03A7">
                <w:delText>Content type</w:delText>
              </w:r>
            </w:del>
          </w:p>
        </w:tc>
      </w:tr>
      <w:tr w:rsidR="00165136" w:rsidRPr="00B54FF5" w:rsidDel="00EE03A7" w:rsidTr="008F3163">
        <w:trPr>
          <w:jc w:val="center"/>
          <w:del w:id="272" w:author="Zhijun" w:date="2021-03-24T16:59:00Z"/>
        </w:trPr>
        <w:tc>
          <w:tcPr>
            <w:tcW w:w="2718" w:type="dxa"/>
            <w:tcBorders>
              <w:top w:val="single" w:sz="4" w:space="0" w:color="auto"/>
              <w:left w:val="single" w:sz="4" w:space="0" w:color="auto"/>
              <w:bottom w:val="single" w:sz="4" w:space="0" w:color="auto"/>
              <w:right w:val="single" w:sz="4" w:space="0" w:color="auto"/>
            </w:tcBorders>
          </w:tcPr>
          <w:p w:rsidR="00165136" w:rsidRPr="0016361A" w:rsidDel="00EE03A7" w:rsidRDefault="00165136" w:rsidP="008F3163">
            <w:pPr>
              <w:pStyle w:val="TAL"/>
              <w:rPr>
                <w:del w:id="273" w:author="Zhijun" w:date="2021-03-24T16:59:00Z"/>
              </w:rPr>
            </w:pPr>
            <w:del w:id="274" w:author="Zhijun" w:date="2021-03-24T16:59:00Z">
              <w:r w:rsidRPr="0016361A" w:rsidDel="00EE03A7">
                <w:delText>&lt; Binary Data 1 &gt;</w:delText>
              </w:r>
            </w:del>
          </w:p>
          <w:p w:rsidR="00165136" w:rsidRPr="0016361A" w:rsidDel="00EE03A7" w:rsidRDefault="00165136" w:rsidP="008F3163">
            <w:pPr>
              <w:pStyle w:val="TAL"/>
              <w:rPr>
                <w:del w:id="275" w:author="Zhijun" w:date="2021-03-24T16:59:00Z"/>
              </w:rPr>
            </w:pPr>
            <w:del w:id="276" w:author="Zhijun" w:date="2021-03-24T16:59:00Z">
              <w:r w:rsidRPr="0016361A" w:rsidDel="00EE03A7">
                <w:delText>e.g. N1 SM Message</w:delText>
              </w:r>
            </w:del>
          </w:p>
          <w:p w:rsidR="00165136" w:rsidRPr="0016361A" w:rsidDel="00EE03A7" w:rsidRDefault="00165136" w:rsidP="008F3163">
            <w:pPr>
              <w:pStyle w:val="TAL"/>
              <w:rPr>
                <w:del w:id="277" w:author="Zhijun" w:date="2021-03-24T16:59:00Z"/>
              </w:rPr>
            </w:pPr>
          </w:p>
        </w:tc>
        <w:tc>
          <w:tcPr>
            <w:tcW w:w="1378" w:type="dxa"/>
            <w:tcBorders>
              <w:top w:val="single" w:sz="4" w:space="0" w:color="auto"/>
              <w:left w:val="single" w:sz="4" w:space="0" w:color="auto"/>
              <w:bottom w:val="single" w:sz="4" w:space="0" w:color="auto"/>
              <w:right w:val="single" w:sz="4" w:space="0" w:color="auto"/>
            </w:tcBorders>
          </w:tcPr>
          <w:p w:rsidR="00165136" w:rsidRPr="0016361A" w:rsidDel="00EE03A7" w:rsidRDefault="00165136" w:rsidP="008F3163">
            <w:pPr>
              <w:pStyle w:val="TAC"/>
              <w:rPr>
                <w:del w:id="278" w:author="Zhijun" w:date="2021-03-24T16:59:00Z"/>
              </w:rPr>
            </w:pPr>
            <w:del w:id="279" w:author="Zhijun" w:date="2021-03-24T16:59:00Z">
              <w:r w:rsidRPr="0016361A" w:rsidDel="00EE03A7">
                <w:delText>&lt; clause &gt;</w:delText>
              </w:r>
            </w:del>
          </w:p>
          <w:p w:rsidR="00165136" w:rsidRPr="0016361A" w:rsidDel="00EE03A7" w:rsidRDefault="00165136" w:rsidP="008F3163">
            <w:pPr>
              <w:pStyle w:val="TAC"/>
              <w:rPr>
                <w:del w:id="280" w:author="Zhijun" w:date="2021-03-24T16:59:00Z"/>
              </w:rPr>
            </w:pPr>
            <w:del w:id="281" w:author="Zhijun" w:date="2021-03-24T16:59:00Z">
              <w:r w:rsidRPr="0016361A" w:rsidDel="00EE03A7">
                <w:delText>e.g. 6.1.6.5.2</w:delText>
              </w:r>
            </w:del>
          </w:p>
        </w:tc>
        <w:tc>
          <w:tcPr>
            <w:tcW w:w="4381" w:type="dxa"/>
            <w:tcBorders>
              <w:top w:val="single" w:sz="4" w:space="0" w:color="auto"/>
              <w:left w:val="single" w:sz="4" w:space="0" w:color="auto"/>
              <w:bottom w:val="single" w:sz="4" w:space="0" w:color="auto"/>
              <w:right w:val="single" w:sz="4" w:space="0" w:color="auto"/>
            </w:tcBorders>
          </w:tcPr>
          <w:p w:rsidR="00165136" w:rsidRPr="0016361A" w:rsidDel="00EE03A7" w:rsidRDefault="00165136" w:rsidP="008F3163">
            <w:pPr>
              <w:pStyle w:val="TAL"/>
              <w:rPr>
                <w:del w:id="282" w:author="Zhijun" w:date="2021-03-24T16:59:00Z"/>
                <w:rFonts w:cs="Arial"/>
                <w:szCs w:val="18"/>
              </w:rPr>
            </w:pPr>
            <w:del w:id="283" w:author="Zhijun" w:date="2021-03-24T16:59:00Z">
              <w:r w:rsidRPr="0016361A" w:rsidDel="00EE03A7">
                <w:rPr>
                  <w:rFonts w:cs="Arial"/>
                  <w:szCs w:val="18"/>
                </w:rPr>
                <w:delText>&lt;content type&gt;</w:delText>
              </w:r>
            </w:del>
          </w:p>
          <w:p w:rsidR="00165136" w:rsidRPr="0016361A" w:rsidDel="00EE03A7" w:rsidRDefault="00165136" w:rsidP="008F3163">
            <w:pPr>
              <w:pStyle w:val="TAL"/>
              <w:rPr>
                <w:del w:id="284" w:author="Zhijun" w:date="2021-03-24T16:59:00Z"/>
                <w:rFonts w:cs="Arial"/>
                <w:szCs w:val="18"/>
              </w:rPr>
            </w:pPr>
            <w:del w:id="285" w:author="Zhijun" w:date="2021-03-24T16:59:00Z">
              <w:r w:rsidRPr="0016361A" w:rsidDel="00EE03A7">
                <w:rPr>
                  <w:rFonts w:cs="Arial"/>
                  <w:szCs w:val="18"/>
                </w:rPr>
                <w:delText>e.g. vnd.3gpp.5gnas</w:delText>
              </w:r>
            </w:del>
          </w:p>
        </w:tc>
      </w:tr>
      <w:tr w:rsidR="00165136" w:rsidRPr="00B54FF5" w:rsidDel="00EE03A7" w:rsidTr="008F3163">
        <w:trPr>
          <w:jc w:val="center"/>
          <w:del w:id="286" w:author="Zhijun" w:date="2021-03-24T16:59:00Z"/>
        </w:trPr>
        <w:tc>
          <w:tcPr>
            <w:tcW w:w="2718" w:type="dxa"/>
            <w:tcBorders>
              <w:top w:val="single" w:sz="4" w:space="0" w:color="auto"/>
              <w:left w:val="single" w:sz="4" w:space="0" w:color="auto"/>
              <w:bottom w:val="single" w:sz="4" w:space="0" w:color="auto"/>
              <w:right w:val="single" w:sz="4" w:space="0" w:color="auto"/>
            </w:tcBorders>
          </w:tcPr>
          <w:p w:rsidR="00165136" w:rsidRPr="0016361A" w:rsidDel="00EE03A7" w:rsidRDefault="00165136" w:rsidP="008F3163">
            <w:pPr>
              <w:pStyle w:val="TAL"/>
              <w:rPr>
                <w:del w:id="287" w:author="Zhijun" w:date="2021-03-24T16:59:00Z"/>
              </w:rPr>
            </w:pPr>
          </w:p>
        </w:tc>
        <w:tc>
          <w:tcPr>
            <w:tcW w:w="1378" w:type="dxa"/>
            <w:tcBorders>
              <w:top w:val="single" w:sz="4" w:space="0" w:color="auto"/>
              <w:left w:val="single" w:sz="4" w:space="0" w:color="auto"/>
              <w:bottom w:val="single" w:sz="4" w:space="0" w:color="auto"/>
              <w:right w:val="single" w:sz="4" w:space="0" w:color="auto"/>
            </w:tcBorders>
          </w:tcPr>
          <w:p w:rsidR="00165136" w:rsidRPr="0016361A" w:rsidDel="00EE03A7" w:rsidRDefault="00165136" w:rsidP="008F3163">
            <w:pPr>
              <w:pStyle w:val="TAC"/>
              <w:rPr>
                <w:del w:id="288" w:author="Zhijun" w:date="2021-03-24T16:59:00Z"/>
              </w:rPr>
            </w:pPr>
          </w:p>
        </w:tc>
        <w:tc>
          <w:tcPr>
            <w:tcW w:w="4381" w:type="dxa"/>
            <w:tcBorders>
              <w:top w:val="single" w:sz="4" w:space="0" w:color="auto"/>
              <w:left w:val="single" w:sz="4" w:space="0" w:color="auto"/>
              <w:bottom w:val="single" w:sz="4" w:space="0" w:color="auto"/>
              <w:right w:val="single" w:sz="4" w:space="0" w:color="auto"/>
            </w:tcBorders>
          </w:tcPr>
          <w:p w:rsidR="00165136" w:rsidRPr="0016361A" w:rsidDel="00EE03A7" w:rsidRDefault="00165136" w:rsidP="008F3163">
            <w:pPr>
              <w:pStyle w:val="TAL"/>
              <w:rPr>
                <w:del w:id="289" w:author="Zhijun" w:date="2021-03-24T16:59:00Z"/>
                <w:rFonts w:cs="Arial"/>
                <w:szCs w:val="18"/>
              </w:rPr>
            </w:pPr>
          </w:p>
        </w:tc>
      </w:tr>
    </w:tbl>
    <w:p w:rsidR="00165136" w:rsidRPr="00A04126" w:rsidDel="00EE03A7" w:rsidRDefault="00165136" w:rsidP="00165136">
      <w:pPr>
        <w:rPr>
          <w:del w:id="290" w:author="Zhijun" w:date="2021-03-24T16:59:00Z"/>
        </w:rPr>
      </w:pPr>
    </w:p>
    <w:p w:rsidR="00165136" w:rsidDel="00EE03A7" w:rsidRDefault="00165136" w:rsidP="00165136">
      <w:pPr>
        <w:pStyle w:val="5"/>
        <w:rPr>
          <w:del w:id="291" w:author="Zhijun" w:date="2021-03-24T16:59:00Z"/>
        </w:rPr>
      </w:pPr>
      <w:bookmarkStart w:id="292" w:name="_Toc20131002"/>
      <w:bookmarkStart w:id="293" w:name="_Hlk32129811"/>
      <w:del w:id="294" w:author="Zhijun" w:date="2021-03-24T16:59:00Z">
        <w:r w:rsidDel="00EE03A7">
          <w:delText>6.1.6.5.2</w:delText>
        </w:r>
        <w:r w:rsidDel="00EE03A7">
          <w:tab/>
        </w:r>
        <w:bookmarkEnd w:id="292"/>
        <w:r w:rsidDel="00EE03A7">
          <w:delText>&lt; Binary Data 1 &gt;</w:delText>
        </w:r>
      </w:del>
    </w:p>
    <w:bookmarkEnd w:id="293"/>
    <w:p w:rsidR="00165136" w:rsidRPr="001768B1" w:rsidDel="00EE03A7" w:rsidRDefault="00165136" w:rsidP="00165136">
      <w:pPr>
        <w:pStyle w:val="Guidance"/>
        <w:rPr>
          <w:del w:id="295" w:author="Zhijun" w:date="2021-03-24T16:59:00Z"/>
        </w:rPr>
      </w:pPr>
      <w:del w:id="296" w:author="Zhijun" w:date="2021-03-24T16:59:00Z">
        <w:r w:rsidRPr="00E17C1A" w:rsidDel="00EE03A7">
          <w:delText xml:space="preserve">And so on if there are more </w:delText>
        </w:r>
        <w:r w:rsidDel="00EE03A7">
          <w:delText>binary data</w:delText>
        </w:r>
        <w:r w:rsidRPr="00E17C1A" w:rsidDel="00EE03A7">
          <w:delText xml:space="preserve"> to specify</w:delText>
        </w:r>
      </w:del>
    </w:p>
    <w:p w:rsidR="00165136" w:rsidRPr="006B5418" w:rsidRDefault="00165136" w:rsidP="001651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7" w:name="_Toc510696647"/>
      <w:bookmarkStart w:id="298" w:name="_Toc35971443"/>
      <w:bookmarkStart w:id="299" w:name="_Toc36812174"/>
      <w:bookmarkEnd w:id="2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65136" w:rsidRDefault="00165136" w:rsidP="00165136">
      <w:pPr>
        <w:pStyle w:val="3"/>
      </w:pPr>
      <w:r>
        <w:t>6.1.7</w:t>
      </w:r>
      <w:r>
        <w:tab/>
        <w:t>Error Handling</w:t>
      </w:r>
      <w:bookmarkEnd w:id="297"/>
      <w:bookmarkEnd w:id="298"/>
      <w:bookmarkEnd w:id="299"/>
    </w:p>
    <w:p w:rsidR="00165136" w:rsidDel="003139C0" w:rsidRDefault="00165136" w:rsidP="00165136">
      <w:pPr>
        <w:pStyle w:val="Guidance"/>
        <w:rPr>
          <w:del w:id="300" w:author="Zhijun" w:date="2021-03-24T17:02:00Z"/>
        </w:rPr>
      </w:pPr>
      <w:del w:id="301" w:author="Zhijun" w:date="2021-03-24T17:02:00Z">
        <w:r w:rsidDel="003139C0">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rsidR="00165136" w:rsidRPr="00971458" w:rsidRDefault="00165136" w:rsidP="00165136">
      <w:pPr>
        <w:pStyle w:val="4"/>
      </w:pPr>
      <w:bookmarkStart w:id="302" w:name="_Toc35971444"/>
      <w:bookmarkStart w:id="303" w:name="_Toc36812175"/>
      <w:r w:rsidRPr="00971458">
        <w:t>6.1.7.1</w:t>
      </w:r>
      <w:r w:rsidRPr="00971458">
        <w:tab/>
        <w:t>General</w:t>
      </w:r>
      <w:bookmarkEnd w:id="302"/>
      <w:bookmarkEnd w:id="303"/>
    </w:p>
    <w:p w:rsidR="00165136" w:rsidRDefault="00165136" w:rsidP="00165136">
      <w:r>
        <w:t xml:space="preserve">For the </w:t>
      </w:r>
      <w:del w:id="304" w:author="Zhijun" w:date="2021-03-24T17:02:00Z">
        <w:r w:rsidDel="003139C0">
          <w:rPr>
            <w:noProof/>
          </w:rPr>
          <w:delText>&lt;API Name&gt;</w:delText>
        </w:r>
      </w:del>
      <w:ins w:id="305" w:author="Zhijun" w:date="2021-03-24T17:02:00Z">
        <w:r w:rsidR="003139C0" w:rsidRPr="0069607B">
          <w:rPr>
            <w:noProof/>
            <w:highlight w:val="cyan"/>
          </w:rPr>
          <w:t>Nnsacf_NumOfUEsPerSlice</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165136" w:rsidRPr="00971458" w:rsidRDefault="00165136" w:rsidP="00165136">
      <w:pPr>
        <w:rPr>
          <w:rFonts w:eastAsia="Calibri"/>
        </w:rPr>
      </w:pPr>
      <w:r>
        <w:t xml:space="preserve">In addition, the requirements in the following clauses are applicable for the </w:t>
      </w:r>
      <w:del w:id="306" w:author="Zhijun" w:date="2021-03-24T17:03:00Z">
        <w:r w:rsidDel="0069607B">
          <w:rPr>
            <w:noProof/>
          </w:rPr>
          <w:delText>&lt;API Name&gt;</w:delText>
        </w:r>
      </w:del>
      <w:ins w:id="307" w:author="Zhijun" w:date="2021-03-24T17:03:00Z">
        <w:r w:rsidR="0069607B" w:rsidRPr="0069607B">
          <w:rPr>
            <w:noProof/>
            <w:highlight w:val="cyan"/>
          </w:rPr>
          <w:t>Nnsacf_NumOfUEsPerSlice</w:t>
        </w:r>
      </w:ins>
      <w:r>
        <w:t xml:space="preserve"> API.</w:t>
      </w:r>
    </w:p>
    <w:p w:rsidR="00165136" w:rsidRPr="00971458" w:rsidRDefault="00165136" w:rsidP="00165136">
      <w:pPr>
        <w:pStyle w:val="4"/>
      </w:pPr>
      <w:bookmarkStart w:id="308" w:name="_Toc35971445"/>
      <w:bookmarkStart w:id="309" w:name="_Toc36812176"/>
      <w:r w:rsidRPr="00971458">
        <w:t>6.1.7.2</w:t>
      </w:r>
      <w:r w:rsidRPr="00971458">
        <w:tab/>
        <w:t>Protocol Errors</w:t>
      </w:r>
      <w:bookmarkEnd w:id="308"/>
      <w:bookmarkEnd w:id="309"/>
    </w:p>
    <w:p w:rsidR="00165136" w:rsidRPr="00971458" w:rsidRDefault="00165136" w:rsidP="00165136">
      <w:r>
        <w:t xml:space="preserve">No specific procedures for the </w:t>
      </w:r>
      <w:del w:id="310" w:author="Zhijun" w:date="2021-03-24T17:03:00Z">
        <w:r w:rsidDel="0069607B">
          <w:rPr>
            <w:noProof/>
          </w:rPr>
          <w:delText>&lt;API name&gt;</w:delText>
        </w:r>
      </w:del>
      <w:ins w:id="311" w:author="Zhijun" w:date="2021-03-24T17:03:00Z">
        <w:r w:rsidR="0069607B" w:rsidRPr="0069607B">
          <w:rPr>
            <w:noProof/>
            <w:highlight w:val="cyan"/>
          </w:rPr>
          <w:t>Nnsacf_NumOfUEsPerSlice</w:t>
        </w:r>
      </w:ins>
      <w:r>
        <w:t xml:space="preserve"> service are specified.</w:t>
      </w:r>
    </w:p>
    <w:p w:rsidR="00165136" w:rsidDel="00BC1928" w:rsidRDefault="00165136" w:rsidP="00165136">
      <w:pPr>
        <w:pStyle w:val="Guidance"/>
        <w:rPr>
          <w:del w:id="312" w:author="Zhijun" w:date="2021-03-24T17:04:00Z"/>
        </w:rPr>
      </w:pPr>
      <w:del w:id="313" w:author="Zhijun" w:date="2021-03-24T17:04:00Z">
        <w:r w:rsidDel="00BC1928">
          <w:delText>Or add specific information for the API if applicable.</w:delText>
        </w:r>
      </w:del>
    </w:p>
    <w:p w:rsidR="00165136" w:rsidRDefault="00165136" w:rsidP="00165136">
      <w:pPr>
        <w:pStyle w:val="4"/>
      </w:pPr>
      <w:bookmarkStart w:id="314" w:name="_Toc35971446"/>
      <w:bookmarkStart w:id="315" w:name="_Toc36812177"/>
      <w:r>
        <w:t>6.1.7.3</w:t>
      </w:r>
      <w:r>
        <w:tab/>
        <w:t>Application Errors</w:t>
      </w:r>
      <w:bookmarkEnd w:id="314"/>
      <w:bookmarkEnd w:id="315"/>
    </w:p>
    <w:p w:rsidR="00165136" w:rsidRDefault="00165136" w:rsidP="00165136">
      <w:r>
        <w:t xml:space="preserve">The application errors defined for the </w:t>
      </w:r>
      <w:del w:id="316" w:author="Zhijun" w:date="2021-03-24T17:04:00Z">
        <w:r w:rsidDel="00BC1928">
          <w:delText>&lt;API name&gt;</w:delText>
        </w:r>
        <w:r w:rsidRPr="002002FF" w:rsidDel="00BC1928">
          <w:rPr>
            <w:lang w:eastAsia="zh-CN"/>
          </w:rPr>
          <w:delText xml:space="preserve"> </w:delText>
        </w:r>
      </w:del>
      <w:ins w:id="317" w:author="Zhijun" w:date="2021-03-24T17:04:00Z">
        <w:r w:rsidR="00BC1928" w:rsidRPr="00BC1928">
          <w:rPr>
            <w:highlight w:val="cyan"/>
          </w:rPr>
          <w:t>Nnsacf_NumOfUEsPerSlice</w:t>
        </w:r>
      </w:ins>
      <w:r>
        <w:t xml:space="preserve"> service are listed in Table 6.1.7.3-1.</w:t>
      </w:r>
    </w:p>
    <w:p w:rsidR="00165136" w:rsidRDefault="00165136" w:rsidP="00165136">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7"/>
        <w:gridCol w:w="1602"/>
        <w:gridCol w:w="4885"/>
      </w:tblGrid>
      <w:tr w:rsidR="00165136" w:rsidRPr="00B54FF5" w:rsidTr="000527C6">
        <w:trPr>
          <w:jc w:val="center"/>
        </w:trPr>
        <w:tc>
          <w:tcPr>
            <w:tcW w:w="3007"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Application Error</w:t>
            </w:r>
          </w:p>
        </w:tc>
        <w:tc>
          <w:tcPr>
            <w:tcW w:w="1602"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HTTP status code</w:t>
            </w:r>
          </w:p>
        </w:tc>
        <w:tc>
          <w:tcPr>
            <w:tcW w:w="4885" w:type="dxa"/>
            <w:tcBorders>
              <w:top w:val="single" w:sz="4" w:space="0" w:color="auto"/>
              <w:left w:val="single" w:sz="4" w:space="0" w:color="auto"/>
              <w:bottom w:val="single" w:sz="4" w:space="0" w:color="auto"/>
              <w:right w:val="single" w:sz="4" w:space="0" w:color="auto"/>
            </w:tcBorders>
            <w:shd w:val="clear" w:color="auto" w:fill="C0C0C0"/>
            <w:hideMark/>
          </w:tcPr>
          <w:p w:rsidR="00165136" w:rsidRPr="0016361A" w:rsidRDefault="00165136" w:rsidP="008F3163">
            <w:pPr>
              <w:pStyle w:val="TAH"/>
            </w:pPr>
            <w:r w:rsidRPr="0016361A">
              <w:t>Description</w:t>
            </w:r>
          </w:p>
        </w:tc>
      </w:tr>
      <w:tr w:rsidR="00D00564" w:rsidRPr="00B54FF5" w:rsidTr="000527C6">
        <w:trPr>
          <w:jc w:val="center"/>
          <w:ins w:id="318" w:author="Zhijun" w:date="2021-03-24T17:05:00Z"/>
        </w:trPr>
        <w:tc>
          <w:tcPr>
            <w:tcW w:w="3007" w:type="dxa"/>
            <w:tcBorders>
              <w:top w:val="single" w:sz="4" w:space="0" w:color="auto"/>
              <w:left w:val="single" w:sz="4" w:space="0" w:color="auto"/>
              <w:bottom w:val="single" w:sz="4" w:space="0" w:color="auto"/>
              <w:right w:val="single" w:sz="4" w:space="0" w:color="auto"/>
            </w:tcBorders>
          </w:tcPr>
          <w:p w:rsidR="00D00564" w:rsidRPr="00FF6605" w:rsidRDefault="00D00564" w:rsidP="008F3163">
            <w:pPr>
              <w:pStyle w:val="TAL"/>
              <w:rPr>
                <w:ins w:id="319" w:author="Zhijun" w:date="2021-03-24T17:05:00Z"/>
                <w:lang w:eastAsia="zh-CN"/>
              </w:rPr>
            </w:pPr>
            <w:ins w:id="320" w:author="Zhijun" w:date="2021-03-24T17:05:00Z">
              <w:r>
                <w:rPr>
                  <w:lang w:eastAsia="zh-CN"/>
                </w:rPr>
                <w:t>SLICE_NOT_FOUND</w:t>
              </w:r>
            </w:ins>
          </w:p>
        </w:tc>
        <w:tc>
          <w:tcPr>
            <w:tcW w:w="1602" w:type="dxa"/>
            <w:tcBorders>
              <w:top w:val="single" w:sz="4" w:space="0" w:color="auto"/>
              <w:left w:val="single" w:sz="4" w:space="0" w:color="auto"/>
              <w:bottom w:val="single" w:sz="4" w:space="0" w:color="auto"/>
              <w:right w:val="single" w:sz="4" w:space="0" w:color="auto"/>
            </w:tcBorders>
          </w:tcPr>
          <w:p w:rsidR="00D00564" w:rsidRPr="00FF6605" w:rsidRDefault="00D00564" w:rsidP="008F3163">
            <w:pPr>
              <w:pStyle w:val="TAL"/>
              <w:rPr>
                <w:ins w:id="321" w:author="Zhijun" w:date="2021-03-24T17:05:00Z"/>
                <w:lang w:eastAsia="zh-CN"/>
              </w:rPr>
            </w:pPr>
            <w:ins w:id="322" w:author="Zhijun" w:date="2021-03-24T17:06:00Z">
              <w:r>
                <w:rPr>
                  <w:lang w:eastAsia="zh-CN"/>
                </w:rPr>
                <w:t>404 Not Found</w:t>
              </w:r>
            </w:ins>
          </w:p>
        </w:tc>
        <w:tc>
          <w:tcPr>
            <w:tcW w:w="4885" w:type="dxa"/>
            <w:tcBorders>
              <w:top w:val="single" w:sz="4" w:space="0" w:color="auto"/>
              <w:left w:val="single" w:sz="4" w:space="0" w:color="auto"/>
              <w:bottom w:val="single" w:sz="4" w:space="0" w:color="auto"/>
              <w:right w:val="single" w:sz="4" w:space="0" w:color="auto"/>
            </w:tcBorders>
          </w:tcPr>
          <w:p w:rsidR="00D00564" w:rsidRPr="00FF6605" w:rsidRDefault="00D00564" w:rsidP="008F3163">
            <w:pPr>
              <w:pStyle w:val="TAL"/>
              <w:rPr>
                <w:ins w:id="323" w:author="Zhijun" w:date="2021-03-24T17:05:00Z"/>
                <w:lang w:eastAsia="zh-CN"/>
              </w:rPr>
            </w:pPr>
            <w:ins w:id="324" w:author="Zhijun" w:date="2021-03-24T17:06:00Z">
              <w:r>
                <w:rPr>
                  <w:lang w:eastAsia="zh-CN"/>
                </w:rPr>
                <w:t>The given S-NSSAI is not found from the NSSAI which are subject to NSAC.</w:t>
              </w:r>
            </w:ins>
          </w:p>
        </w:tc>
      </w:tr>
    </w:tbl>
    <w:p w:rsidR="00165136" w:rsidRDefault="00165136" w:rsidP="0016513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371" w:rsidRDefault="00710371">
      <w:r>
        <w:separator/>
      </w:r>
    </w:p>
  </w:endnote>
  <w:endnote w:type="continuationSeparator" w:id="0">
    <w:p w:rsidR="00710371" w:rsidRDefault="00710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371" w:rsidRDefault="00710371">
      <w:r>
        <w:separator/>
      </w:r>
    </w:p>
  </w:footnote>
  <w:footnote w:type="continuationSeparator" w:id="0">
    <w:p w:rsidR="00710371" w:rsidRDefault="00710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48B"/>
    <w:rsid w:val="00021460"/>
    <w:rsid w:val="00022E4A"/>
    <w:rsid w:val="00022FC6"/>
    <w:rsid w:val="000265B0"/>
    <w:rsid w:val="00032D56"/>
    <w:rsid w:val="00034338"/>
    <w:rsid w:val="0003711D"/>
    <w:rsid w:val="000418DD"/>
    <w:rsid w:val="00043E25"/>
    <w:rsid w:val="000440A7"/>
    <w:rsid w:val="0004575F"/>
    <w:rsid w:val="00045CCE"/>
    <w:rsid w:val="00047A8B"/>
    <w:rsid w:val="00051AAC"/>
    <w:rsid w:val="000527C6"/>
    <w:rsid w:val="00053C52"/>
    <w:rsid w:val="000564B2"/>
    <w:rsid w:val="00060852"/>
    <w:rsid w:val="00062124"/>
    <w:rsid w:val="00062F2C"/>
    <w:rsid w:val="00064BED"/>
    <w:rsid w:val="00066856"/>
    <w:rsid w:val="00067A05"/>
    <w:rsid w:val="00070F86"/>
    <w:rsid w:val="00072AAF"/>
    <w:rsid w:val="00072DD2"/>
    <w:rsid w:val="00073D6E"/>
    <w:rsid w:val="00080610"/>
    <w:rsid w:val="00080E9D"/>
    <w:rsid w:val="00084CF3"/>
    <w:rsid w:val="00084D8B"/>
    <w:rsid w:val="00093131"/>
    <w:rsid w:val="0009541A"/>
    <w:rsid w:val="000963FE"/>
    <w:rsid w:val="000A1249"/>
    <w:rsid w:val="000A1857"/>
    <w:rsid w:val="000A3AA8"/>
    <w:rsid w:val="000B14A6"/>
    <w:rsid w:val="000B150A"/>
    <w:rsid w:val="000B1B86"/>
    <w:rsid w:val="000B4015"/>
    <w:rsid w:val="000C0794"/>
    <w:rsid w:val="000C4B4A"/>
    <w:rsid w:val="000C6598"/>
    <w:rsid w:val="000D1C54"/>
    <w:rsid w:val="000D21C2"/>
    <w:rsid w:val="000D759A"/>
    <w:rsid w:val="000E2245"/>
    <w:rsid w:val="000E3423"/>
    <w:rsid w:val="000E4151"/>
    <w:rsid w:val="000E6846"/>
    <w:rsid w:val="000F284E"/>
    <w:rsid w:val="000F2C43"/>
    <w:rsid w:val="00104321"/>
    <w:rsid w:val="00112E26"/>
    <w:rsid w:val="001136ED"/>
    <w:rsid w:val="001162B8"/>
    <w:rsid w:val="00116BDF"/>
    <w:rsid w:val="0011796E"/>
    <w:rsid w:val="0012469F"/>
    <w:rsid w:val="001250DA"/>
    <w:rsid w:val="00130F69"/>
    <w:rsid w:val="0013241F"/>
    <w:rsid w:val="00140939"/>
    <w:rsid w:val="00142F65"/>
    <w:rsid w:val="00143552"/>
    <w:rsid w:val="0014617C"/>
    <w:rsid w:val="00147A8D"/>
    <w:rsid w:val="00153D29"/>
    <w:rsid w:val="00160127"/>
    <w:rsid w:val="00165136"/>
    <w:rsid w:val="001738DC"/>
    <w:rsid w:val="00183134"/>
    <w:rsid w:val="001861F3"/>
    <w:rsid w:val="001878C4"/>
    <w:rsid w:val="00191E6B"/>
    <w:rsid w:val="001923C6"/>
    <w:rsid w:val="001A29FD"/>
    <w:rsid w:val="001A2EF1"/>
    <w:rsid w:val="001A5132"/>
    <w:rsid w:val="001A553A"/>
    <w:rsid w:val="001A5A67"/>
    <w:rsid w:val="001B1036"/>
    <w:rsid w:val="001B177F"/>
    <w:rsid w:val="001B34D2"/>
    <w:rsid w:val="001B4000"/>
    <w:rsid w:val="001B5C2B"/>
    <w:rsid w:val="001B759B"/>
    <w:rsid w:val="001C13D8"/>
    <w:rsid w:val="001C449D"/>
    <w:rsid w:val="001C5538"/>
    <w:rsid w:val="001D0971"/>
    <w:rsid w:val="001D25E6"/>
    <w:rsid w:val="001D4C82"/>
    <w:rsid w:val="001E1BD5"/>
    <w:rsid w:val="001E2E9C"/>
    <w:rsid w:val="001E2EB5"/>
    <w:rsid w:val="001E41F3"/>
    <w:rsid w:val="001E4C12"/>
    <w:rsid w:val="001E6704"/>
    <w:rsid w:val="001E73EC"/>
    <w:rsid w:val="001E769B"/>
    <w:rsid w:val="001F151F"/>
    <w:rsid w:val="001F3B42"/>
    <w:rsid w:val="00201009"/>
    <w:rsid w:val="0020326A"/>
    <w:rsid w:val="002153AE"/>
    <w:rsid w:val="00216490"/>
    <w:rsid w:val="00231568"/>
    <w:rsid w:val="00232FD1"/>
    <w:rsid w:val="00235456"/>
    <w:rsid w:val="002368C1"/>
    <w:rsid w:val="002409C8"/>
    <w:rsid w:val="00241597"/>
    <w:rsid w:val="0024457B"/>
    <w:rsid w:val="0024668B"/>
    <w:rsid w:val="00250D0C"/>
    <w:rsid w:val="0025197D"/>
    <w:rsid w:val="00251A49"/>
    <w:rsid w:val="00251D05"/>
    <w:rsid w:val="00256127"/>
    <w:rsid w:val="0026184D"/>
    <w:rsid w:val="0026203C"/>
    <w:rsid w:val="00270370"/>
    <w:rsid w:val="00275D12"/>
    <w:rsid w:val="00276AEB"/>
    <w:rsid w:val="00276C4B"/>
    <w:rsid w:val="0027780F"/>
    <w:rsid w:val="00282360"/>
    <w:rsid w:val="002A0244"/>
    <w:rsid w:val="002A160D"/>
    <w:rsid w:val="002A4962"/>
    <w:rsid w:val="002A6BBA"/>
    <w:rsid w:val="002A7379"/>
    <w:rsid w:val="002B1A87"/>
    <w:rsid w:val="002B5385"/>
    <w:rsid w:val="002B5EA1"/>
    <w:rsid w:val="002C3072"/>
    <w:rsid w:val="002D276D"/>
    <w:rsid w:val="002E48BE"/>
    <w:rsid w:val="002E6115"/>
    <w:rsid w:val="002F182E"/>
    <w:rsid w:val="002F4FF2"/>
    <w:rsid w:val="002F6340"/>
    <w:rsid w:val="002F6B77"/>
    <w:rsid w:val="00301454"/>
    <w:rsid w:val="00305C60"/>
    <w:rsid w:val="003110C6"/>
    <w:rsid w:val="003133F3"/>
    <w:rsid w:val="003139C0"/>
    <w:rsid w:val="00324E79"/>
    <w:rsid w:val="00327DDC"/>
    <w:rsid w:val="00330643"/>
    <w:rsid w:val="003411E9"/>
    <w:rsid w:val="00350012"/>
    <w:rsid w:val="003554E8"/>
    <w:rsid w:val="00355AEC"/>
    <w:rsid w:val="003570D2"/>
    <w:rsid w:val="003617F4"/>
    <w:rsid w:val="00363916"/>
    <w:rsid w:val="00364404"/>
    <w:rsid w:val="003658C8"/>
    <w:rsid w:val="00370766"/>
    <w:rsid w:val="00370CA3"/>
    <w:rsid w:val="00371954"/>
    <w:rsid w:val="00374E0C"/>
    <w:rsid w:val="00377118"/>
    <w:rsid w:val="0039050F"/>
    <w:rsid w:val="00394A2A"/>
    <w:rsid w:val="00394E81"/>
    <w:rsid w:val="00395ED6"/>
    <w:rsid w:val="0039718F"/>
    <w:rsid w:val="003A173B"/>
    <w:rsid w:val="003A3900"/>
    <w:rsid w:val="003A59CB"/>
    <w:rsid w:val="003B0A3C"/>
    <w:rsid w:val="003B1438"/>
    <w:rsid w:val="003B274F"/>
    <w:rsid w:val="003B2CE5"/>
    <w:rsid w:val="003B3E52"/>
    <w:rsid w:val="003B79F5"/>
    <w:rsid w:val="003B7C7B"/>
    <w:rsid w:val="003C1D2E"/>
    <w:rsid w:val="003C6601"/>
    <w:rsid w:val="003D325A"/>
    <w:rsid w:val="003D4F91"/>
    <w:rsid w:val="003D68AC"/>
    <w:rsid w:val="003E29EF"/>
    <w:rsid w:val="0040170F"/>
    <w:rsid w:val="004106C5"/>
    <w:rsid w:val="00410BB2"/>
    <w:rsid w:val="00411094"/>
    <w:rsid w:val="00413493"/>
    <w:rsid w:val="004208EA"/>
    <w:rsid w:val="00433F97"/>
    <w:rsid w:val="004345AE"/>
    <w:rsid w:val="0043476F"/>
    <w:rsid w:val="00435765"/>
    <w:rsid w:val="00435799"/>
    <w:rsid w:val="00436BAB"/>
    <w:rsid w:val="00441EF3"/>
    <w:rsid w:val="00443403"/>
    <w:rsid w:val="004501D9"/>
    <w:rsid w:val="004505F7"/>
    <w:rsid w:val="004565DB"/>
    <w:rsid w:val="00457746"/>
    <w:rsid w:val="0046030E"/>
    <w:rsid w:val="00464CFC"/>
    <w:rsid w:val="00465014"/>
    <w:rsid w:val="00467917"/>
    <w:rsid w:val="00470EC7"/>
    <w:rsid w:val="00475081"/>
    <w:rsid w:val="00475B6B"/>
    <w:rsid w:val="00477304"/>
    <w:rsid w:val="0048247C"/>
    <w:rsid w:val="00492DE1"/>
    <w:rsid w:val="00497F14"/>
    <w:rsid w:val="004A053B"/>
    <w:rsid w:val="004A070A"/>
    <w:rsid w:val="004A4BEC"/>
    <w:rsid w:val="004B016D"/>
    <w:rsid w:val="004B317F"/>
    <w:rsid w:val="004B3CE8"/>
    <w:rsid w:val="004B45A4"/>
    <w:rsid w:val="004C37AD"/>
    <w:rsid w:val="004C4E76"/>
    <w:rsid w:val="004C5C41"/>
    <w:rsid w:val="004D077E"/>
    <w:rsid w:val="004D1C83"/>
    <w:rsid w:val="004D4DF6"/>
    <w:rsid w:val="004D5A5B"/>
    <w:rsid w:val="004E0050"/>
    <w:rsid w:val="004E394F"/>
    <w:rsid w:val="004E4D55"/>
    <w:rsid w:val="004F21AF"/>
    <w:rsid w:val="004F58CB"/>
    <w:rsid w:val="0050780D"/>
    <w:rsid w:val="00511527"/>
    <w:rsid w:val="0051277C"/>
    <w:rsid w:val="00513282"/>
    <w:rsid w:val="00515234"/>
    <w:rsid w:val="005162EA"/>
    <w:rsid w:val="00523963"/>
    <w:rsid w:val="005275CB"/>
    <w:rsid w:val="0054453D"/>
    <w:rsid w:val="00546115"/>
    <w:rsid w:val="00550651"/>
    <w:rsid w:val="0055277E"/>
    <w:rsid w:val="005542E5"/>
    <w:rsid w:val="00555158"/>
    <w:rsid w:val="00557A6D"/>
    <w:rsid w:val="00563253"/>
    <w:rsid w:val="005651FD"/>
    <w:rsid w:val="00565EDA"/>
    <w:rsid w:val="005712D1"/>
    <w:rsid w:val="00574911"/>
    <w:rsid w:val="00575E3F"/>
    <w:rsid w:val="0057708A"/>
    <w:rsid w:val="005900B8"/>
    <w:rsid w:val="00592829"/>
    <w:rsid w:val="00594ED0"/>
    <w:rsid w:val="0059653F"/>
    <w:rsid w:val="0059694E"/>
    <w:rsid w:val="00597BF4"/>
    <w:rsid w:val="005A6150"/>
    <w:rsid w:val="005A634D"/>
    <w:rsid w:val="005A64E3"/>
    <w:rsid w:val="005B25F0"/>
    <w:rsid w:val="005B2A97"/>
    <w:rsid w:val="005B4E67"/>
    <w:rsid w:val="005C11F0"/>
    <w:rsid w:val="005C5577"/>
    <w:rsid w:val="005D27EE"/>
    <w:rsid w:val="005D2A82"/>
    <w:rsid w:val="005D7121"/>
    <w:rsid w:val="005D71AD"/>
    <w:rsid w:val="005E11E1"/>
    <w:rsid w:val="005E27EC"/>
    <w:rsid w:val="005E2C44"/>
    <w:rsid w:val="005E3D0D"/>
    <w:rsid w:val="005F15F9"/>
    <w:rsid w:val="005F30CA"/>
    <w:rsid w:val="005F5C85"/>
    <w:rsid w:val="005F7D44"/>
    <w:rsid w:val="0060269B"/>
    <w:rsid w:val="0060287A"/>
    <w:rsid w:val="00604F59"/>
    <w:rsid w:val="0061048B"/>
    <w:rsid w:val="0062050C"/>
    <w:rsid w:val="0062220C"/>
    <w:rsid w:val="006259C1"/>
    <w:rsid w:val="00631C74"/>
    <w:rsid w:val="006337BE"/>
    <w:rsid w:val="006356DC"/>
    <w:rsid w:val="0063604E"/>
    <w:rsid w:val="00643317"/>
    <w:rsid w:val="00646DA9"/>
    <w:rsid w:val="006538D1"/>
    <w:rsid w:val="00657ECF"/>
    <w:rsid w:val="00661116"/>
    <w:rsid w:val="00661A81"/>
    <w:rsid w:val="00666A8A"/>
    <w:rsid w:val="00674D23"/>
    <w:rsid w:val="006756A3"/>
    <w:rsid w:val="00687E0E"/>
    <w:rsid w:val="00691385"/>
    <w:rsid w:val="0069607B"/>
    <w:rsid w:val="00697370"/>
    <w:rsid w:val="006A22A4"/>
    <w:rsid w:val="006A25D2"/>
    <w:rsid w:val="006A4383"/>
    <w:rsid w:val="006B05FF"/>
    <w:rsid w:val="006B5418"/>
    <w:rsid w:val="006B5690"/>
    <w:rsid w:val="006C0F37"/>
    <w:rsid w:val="006D3A61"/>
    <w:rsid w:val="006D526C"/>
    <w:rsid w:val="006E0C17"/>
    <w:rsid w:val="006E21FB"/>
    <w:rsid w:val="006E292A"/>
    <w:rsid w:val="006E448B"/>
    <w:rsid w:val="006E69CB"/>
    <w:rsid w:val="00710371"/>
    <w:rsid w:val="00710497"/>
    <w:rsid w:val="00712899"/>
    <w:rsid w:val="00714B2E"/>
    <w:rsid w:val="00727AC1"/>
    <w:rsid w:val="00727DDC"/>
    <w:rsid w:val="0074200D"/>
    <w:rsid w:val="007439B9"/>
    <w:rsid w:val="00743D1D"/>
    <w:rsid w:val="0074433B"/>
    <w:rsid w:val="00744456"/>
    <w:rsid w:val="00750D6C"/>
    <w:rsid w:val="00752C2D"/>
    <w:rsid w:val="0076572C"/>
    <w:rsid w:val="00765828"/>
    <w:rsid w:val="00766596"/>
    <w:rsid w:val="00771B6D"/>
    <w:rsid w:val="0077256A"/>
    <w:rsid w:val="0077524E"/>
    <w:rsid w:val="007760E6"/>
    <w:rsid w:val="00781213"/>
    <w:rsid w:val="007873E1"/>
    <w:rsid w:val="007938F2"/>
    <w:rsid w:val="00793CD2"/>
    <w:rsid w:val="007A6DDF"/>
    <w:rsid w:val="007B4183"/>
    <w:rsid w:val="007B512A"/>
    <w:rsid w:val="007C2097"/>
    <w:rsid w:val="007C2F14"/>
    <w:rsid w:val="007C7597"/>
    <w:rsid w:val="007D35CF"/>
    <w:rsid w:val="007D4ABF"/>
    <w:rsid w:val="007D718B"/>
    <w:rsid w:val="007E49A5"/>
    <w:rsid w:val="007E6510"/>
    <w:rsid w:val="007F3A0E"/>
    <w:rsid w:val="008037A0"/>
    <w:rsid w:val="00811E57"/>
    <w:rsid w:val="00812743"/>
    <w:rsid w:val="00812EEB"/>
    <w:rsid w:val="0081480F"/>
    <w:rsid w:val="00817FD3"/>
    <w:rsid w:val="008302F3"/>
    <w:rsid w:val="008311D3"/>
    <w:rsid w:val="00834246"/>
    <w:rsid w:val="00841A96"/>
    <w:rsid w:val="0084446E"/>
    <w:rsid w:val="00845429"/>
    <w:rsid w:val="00852011"/>
    <w:rsid w:val="00856A30"/>
    <w:rsid w:val="00861CDD"/>
    <w:rsid w:val="0086531F"/>
    <w:rsid w:val="00866DA1"/>
    <w:rsid w:val="008672D3"/>
    <w:rsid w:val="00870CFE"/>
    <w:rsid w:val="00870EE7"/>
    <w:rsid w:val="008729BF"/>
    <w:rsid w:val="00874A00"/>
    <w:rsid w:val="00875CCA"/>
    <w:rsid w:val="00876542"/>
    <w:rsid w:val="00877954"/>
    <w:rsid w:val="00883B6F"/>
    <w:rsid w:val="0088743A"/>
    <w:rsid w:val="008902BC"/>
    <w:rsid w:val="00891BC2"/>
    <w:rsid w:val="00893C82"/>
    <w:rsid w:val="00894E3E"/>
    <w:rsid w:val="008958CE"/>
    <w:rsid w:val="00897FF8"/>
    <w:rsid w:val="008A0451"/>
    <w:rsid w:val="008A0CF8"/>
    <w:rsid w:val="008A2036"/>
    <w:rsid w:val="008A3B86"/>
    <w:rsid w:val="008A5E86"/>
    <w:rsid w:val="008A5F08"/>
    <w:rsid w:val="008B0323"/>
    <w:rsid w:val="008B508C"/>
    <w:rsid w:val="008B52F3"/>
    <w:rsid w:val="008B72B0"/>
    <w:rsid w:val="008B74B4"/>
    <w:rsid w:val="008C0FA5"/>
    <w:rsid w:val="008C3C87"/>
    <w:rsid w:val="008D0CB0"/>
    <w:rsid w:val="008D2474"/>
    <w:rsid w:val="008D32F5"/>
    <w:rsid w:val="008D357F"/>
    <w:rsid w:val="008E026E"/>
    <w:rsid w:val="008E4659"/>
    <w:rsid w:val="008E482C"/>
    <w:rsid w:val="008E7EF7"/>
    <w:rsid w:val="008E7FB6"/>
    <w:rsid w:val="008F3163"/>
    <w:rsid w:val="008F3BD2"/>
    <w:rsid w:val="008F686C"/>
    <w:rsid w:val="00901E12"/>
    <w:rsid w:val="00903061"/>
    <w:rsid w:val="0090766C"/>
    <w:rsid w:val="009110DB"/>
    <w:rsid w:val="0091439B"/>
    <w:rsid w:val="00914BB2"/>
    <w:rsid w:val="00915A10"/>
    <w:rsid w:val="009166F6"/>
    <w:rsid w:val="009175AC"/>
    <w:rsid w:val="00917C15"/>
    <w:rsid w:val="00917E85"/>
    <w:rsid w:val="00920903"/>
    <w:rsid w:val="00923320"/>
    <w:rsid w:val="009264BB"/>
    <w:rsid w:val="0093578B"/>
    <w:rsid w:val="00943075"/>
    <w:rsid w:val="00943DB3"/>
    <w:rsid w:val="00943DC1"/>
    <w:rsid w:val="00945CB4"/>
    <w:rsid w:val="009565EA"/>
    <w:rsid w:val="00957638"/>
    <w:rsid w:val="0096244F"/>
    <w:rsid w:val="009629FD"/>
    <w:rsid w:val="00966C22"/>
    <w:rsid w:val="00967267"/>
    <w:rsid w:val="00977006"/>
    <w:rsid w:val="00980D98"/>
    <w:rsid w:val="00980E03"/>
    <w:rsid w:val="00981D0C"/>
    <w:rsid w:val="00982C60"/>
    <w:rsid w:val="00983F27"/>
    <w:rsid w:val="00985A65"/>
    <w:rsid w:val="00986405"/>
    <w:rsid w:val="00986D55"/>
    <w:rsid w:val="00987FE4"/>
    <w:rsid w:val="009950B7"/>
    <w:rsid w:val="009A29B7"/>
    <w:rsid w:val="009A2FD4"/>
    <w:rsid w:val="009A6BB0"/>
    <w:rsid w:val="009B144D"/>
    <w:rsid w:val="009B1867"/>
    <w:rsid w:val="009B3291"/>
    <w:rsid w:val="009C61B9"/>
    <w:rsid w:val="009D06C6"/>
    <w:rsid w:val="009D5910"/>
    <w:rsid w:val="009E2CAF"/>
    <w:rsid w:val="009E3297"/>
    <w:rsid w:val="009E40B1"/>
    <w:rsid w:val="009E57BD"/>
    <w:rsid w:val="009E617D"/>
    <w:rsid w:val="009E7057"/>
    <w:rsid w:val="009E707F"/>
    <w:rsid w:val="009F2E2D"/>
    <w:rsid w:val="009F3F04"/>
    <w:rsid w:val="00A00086"/>
    <w:rsid w:val="00A054B9"/>
    <w:rsid w:val="00A055C2"/>
    <w:rsid w:val="00A07584"/>
    <w:rsid w:val="00A122CA"/>
    <w:rsid w:val="00A140DD"/>
    <w:rsid w:val="00A170C2"/>
    <w:rsid w:val="00A22EAD"/>
    <w:rsid w:val="00A2600A"/>
    <w:rsid w:val="00A26076"/>
    <w:rsid w:val="00A2613B"/>
    <w:rsid w:val="00A262C3"/>
    <w:rsid w:val="00A26415"/>
    <w:rsid w:val="00A32441"/>
    <w:rsid w:val="00A35AB6"/>
    <w:rsid w:val="00A3669C"/>
    <w:rsid w:val="00A371E1"/>
    <w:rsid w:val="00A37311"/>
    <w:rsid w:val="00A4228C"/>
    <w:rsid w:val="00A44971"/>
    <w:rsid w:val="00A47E70"/>
    <w:rsid w:val="00A56BC0"/>
    <w:rsid w:val="00A62A20"/>
    <w:rsid w:val="00A63C4B"/>
    <w:rsid w:val="00A6635B"/>
    <w:rsid w:val="00A67848"/>
    <w:rsid w:val="00A72DCE"/>
    <w:rsid w:val="00A74F2A"/>
    <w:rsid w:val="00A752C5"/>
    <w:rsid w:val="00A75F0D"/>
    <w:rsid w:val="00A7710B"/>
    <w:rsid w:val="00A774A7"/>
    <w:rsid w:val="00A81837"/>
    <w:rsid w:val="00A81B0C"/>
    <w:rsid w:val="00A83ECE"/>
    <w:rsid w:val="00A84816"/>
    <w:rsid w:val="00A9104D"/>
    <w:rsid w:val="00A94A08"/>
    <w:rsid w:val="00AA319A"/>
    <w:rsid w:val="00AA401E"/>
    <w:rsid w:val="00AA5606"/>
    <w:rsid w:val="00AB0478"/>
    <w:rsid w:val="00AB478D"/>
    <w:rsid w:val="00AB4FD3"/>
    <w:rsid w:val="00AB5025"/>
    <w:rsid w:val="00AC1F9A"/>
    <w:rsid w:val="00AC343E"/>
    <w:rsid w:val="00AD2EF3"/>
    <w:rsid w:val="00AD7C25"/>
    <w:rsid w:val="00AE0C3C"/>
    <w:rsid w:val="00AE1952"/>
    <w:rsid w:val="00AE424F"/>
    <w:rsid w:val="00AE4658"/>
    <w:rsid w:val="00AE4D95"/>
    <w:rsid w:val="00AE5132"/>
    <w:rsid w:val="00AE7DC4"/>
    <w:rsid w:val="00AF2AD3"/>
    <w:rsid w:val="00AF2BB1"/>
    <w:rsid w:val="00AF664B"/>
    <w:rsid w:val="00AF6B24"/>
    <w:rsid w:val="00B05700"/>
    <w:rsid w:val="00B0701B"/>
    <w:rsid w:val="00B076C6"/>
    <w:rsid w:val="00B147FA"/>
    <w:rsid w:val="00B14EAB"/>
    <w:rsid w:val="00B222A5"/>
    <w:rsid w:val="00B22D6B"/>
    <w:rsid w:val="00B258BB"/>
    <w:rsid w:val="00B26337"/>
    <w:rsid w:val="00B357DE"/>
    <w:rsid w:val="00B4262E"/>
    <w:rsid w:val="00B42E4D"/>
    <w:rsid w:val="00B43444"/>
    <w:rsid w:val="00B438ED"/>
    <w:rsid w:val="00B44EAF"/>
    <w:rsid w:val="00B47938"/>
    <w:rsid w:val="00B52424"/>
    <w:rsid w:val="00B56420"/>
    <w:rsid w:val="00B567E1"/>
    <w:rsid w:val="00B57359"/>
    <w:rsid w:val="00B604AD"/>
    <w:rsid w:val="00B66361"/>
    <w:rsid w:val="00B66D06"/>
    <w:rsid w:val="00B67D6F"/>
    <w:rsid w:val="00B70D58"/>
    <w:rsid w:val="00B72AC8"/>
    <w:rsid w:val="00B72D27"/>
    <w:rsid w:val="00B757D6"/>
    <w:rsid w:val="00B86F29"/>
    <w:rsid w:val="00B879CA"/>
    <w:rsid w:val="00B90EA6"/>
    <w:rsid w:val="00B91267"/>
    <w:rsid w:val="00B917AC"/>
    <w:rsid w:val="00B9268B"/>
    <w:rsid w:val="00B92835"/>
    <w:rsid w:val="00BA1954"/>
    <w:rsid w:val="00BA2D95"/>
    <w:rsid w:val="00BA3ACC"/>
    <w:rsid w:val="00BA5993"/>
    <w:rsid w:val="00BA6176"/>
    <w:rsid w:val="00BB5DFC"/>
    <w:rsid w:val="00BB68CD"/>
    <w:rsid w:val="00BB6C6B"/>
    <w:rsid w:val="00BC0575"/>
    <w:rsid w:val="00BC1928"/>
    <w:rsid w:val="00BC47C9"/>
    <w:rsid w:val="00BC7B32"/>
    <w:rsid w:val="00BC7C3B"/>
    <w:rsid w:val="00BD0266"/>
    <w:rsid w:val="00BD2274"/>
    <w:rsid w:val="00BD279D"/>
    <w:rsid w:val="00BD30EA"/>
    <w:rsid w:val="00BD3B6F"/>
    <w:rsid w:val="00BD514C"/>
    <w:rsid w:val="00BD6E80"/>
    <w:rsid w:val="00BE08A3"/>
    <w:rsid w:val="00BE194B"/>
    <w:rsid w:val="00BE2737"/>
    <w:rsid w:val="00BE4872"/>
    <w:rsid w:val="00BE4DF7"/>
    <w:rsid w:val="00BF3228"/>
    <w:rsid w:val="00C05781"/>
    <w:rsid w:val="00C0610D"/>
    <w:rsid w:val="00C10CC6"/>
    <w:rsid w:val="00C1434D"/>
    <w:rsid w:val="00C147BE"/>
    <w:rsid w:val="00C21836"/>
    <w:rsid w:val="00C24245"/>
    <w:rsid w:val="00C25BE8"/>
    <w:rsid w:val="00C34E80"/>
    <w:rsid w:val="00C37922"/>
    <w:rsid w:val="00C40B33"/>
    <w:rsid w:val="00C415C3"/>
    <w:rsid w:val="00C463B2"/>
    <w:rsid w:val="00C467CC"/>
    <w:rsid w:val="00C50A83"/>
    <w:rsid w:val="00C51765"/>
    <w:rsid w:val="00C61DA7"/>
    <w:rsid w:val="00C713E0"/>
    <w:rsid w:val="00C80CAF"/>
    <w:rsid w:val="00C83388"/>
    <w:rsid w:val="00C83B57"/>
    <w:rsid w:val="00C83E4E"/>
    <w:rsid w:val="00C84595"/>
    <w:rsid w:val="00C85AD4"/>
    <w:rsid w:val="00C9022F"/>
    <w:rsid w:val="00C914AC"/>
    <w:rsid w:val="00C91837"/>
    <w:rsid w:val="00C925AC"/>
    <w:rsid w:val="00C94D95"/>
    <w:rsid w:val="00C95985"/>
    <w:rsid w:val="00C96EAE"/>
    <w:rsid w:val="00C971D7"/>
    <w:rsid w:val="00C9780B"/>
    <w:rsid w:val="00CA2EA4"/>
    <w:rsid w:val="00CA36F3"/>
    <w:rsid w:val="00CA74B9"/>
    <w:rsid w:val="00CB1493"/>
    <w:rsid w:val="00CB3A70"/>
    <w:rsid w:val="00CB477C"/>
    <w:rsid w:val="00CB6308"/>
    <w:rsid w:val="00CC3416"/>
    <w:rsid w:val="00CC4CC6"/>
    <w:rsid w:val="00CC5026"/>
    <w:rsid w:val="00CC7FEF"/>
    <w:rsid w:val="00CD2478"/>
    <w:rsid w:val="00CD2578"/>
    <w:rsid w:val="00CD512D"/>
    <w:rsid w:val="00CD541D"/>
    <w:rsid w:val="00CE1720"/>
    <w:rsid w:val="00CE22D1"/>
    <w:rsid w:val="00CE4346"/>
    <w:rsid w:val="00CE4961"/>
    <w:rsid w:val="00CE4D8F"/>
    <w:rsid w:val="00CE5242"/>
    <w:rsid w:val="00CE5A6C"/>
    <w:rsid w:val="00CF014A"/>
    <w:rsid w:val="00CF0EE8"/>
    <w:rsid w:val="00CF27E2"/>
    <w:rsid w:val="00CF39F5"/>
    <w:rsid w:val="00CF43C1"/>
    <w:rsid w:val="00CF4B1D"/>
    <w:rsid w:val="00CF6305"/>
    <w:rsid w:val="00D00564"/>
    <w:rsid w:val="00D01A55"/>
    <w:rsid w:val="00D0265B"/>
    <w:rsid w:val="00D04E7E"/>
    <w:rsid w:val="00D05129"/>
    <w:rsid w:val="00D06CB0"/>
    <w:rsid w:val="00D11584"/>
    <w:rsid w:val="00D12B07"/>
    <w:rsid w:val="00D12FF1"/>
    <w:rsid w:val="00D21A97"/>
    <w:rsid w:val="00D21FA2"/>
    <w:rsid w:val="00D2294E"/>
    <w:rsid w:val="00D24533"/>
    <w:rsid w:val="00D25BA7"/>
    <w:rsid w:val="00D309A3"/>
    <w:rsid w:val="00D35255"/>
    <w:rsid w:val="00D50139"/>
    <w:rsid w:val="00D51C49"/>
    <w:rsid w:val="00D53BE5"/>
    <w:rsid w:val="00D55E91"/>
    <w:rsid w:val="00D6103B"/>
    <w:rsid w:val="00D641A9"/>
    <w:rsid w:val="00D7194D"/>
    <w:rsid w:val="00D72C7E"/>
    <w:rsid w:val="00D7549A"/>
    <w:rsid w:val="00D8085C"/>
    <w:rsid w:val="00D86EA7"/>
    <w:rsid w:val="00D900AA"/>
    <w:rsid w:val="00D93261"/>
    <w:rsid w:val="00D9444C"/>
    <w:rsid w:val="00D94472"/>
    <w:rsid w:val="00D94EC4"/>
    <w:rsid w:val="00DA014E"/>
    <w:rsid w:val="00DA0B7D"/>
    <w:rsid w:val="00DA2817"/>
    <w:rsid w:val="00DA662A"/>
    <w:rsid w:val="00DA6BD5"/>
    <w:rsid w:val="00DB3E50"/>
    <w:rsid w:val="00DB5F04"/>
    <w:rsid w:val="00DB72BB"/>
    <w:rsid w:val="00DC0855"/>
    <w:rsid w:val="00DC1F18"/>
    <w:rsid w:val="00DC2EEA"/>
    <w:rsid w:val="00DC7F86"/>
    <w:rsid w:val="00DD2FEB"/>
    <w:rsid w:val="00DD7AF5"/>
    <w:rsid w:val="00DE66E8"/>
    <w:rsid w:val="00DE77DC"/>
    <w:rsid w:val="00E015DE"/>
    <w:rsid w:val="00E06D79"/>
    <w:rsid w:val="00E1180C"/>
    <w:rsid w:val="00E159F8"/>
    <w:rsid w:val="00E23A56"/>
    <w:rsid w:val="00E24619"/>
    <w:rsid w:val="00E30608"/>
    <w:rsid w:val="00E320F7"/>
    <w:rsid w:val="00E373B3"/>
    <w:rsid w:val="00E428F2"/>
    <w:rsid w:val="00E4306D"/>
    <w:rsid w:val="00E44457"/>
    <w:rsid w:val="00E51F9F"/>
    <w:rsid w:val="00E577DB"/>
    <w:rsid w:val="00E64E0B"/>
    <w:rsid w:val="00E65DF2"/>
    <w:rsid w:val="00E65E8A"/>
    <w:rsid w:val="00E75498"/>
    <w:rsid w:val="00E75676"/>
    <w:rsid w:val="00E76C18"/>
    <w:rsid w:val="00E8093B"/>
    <w:rsid w:val="00E8183A"/>
    <w:rsid w:val="00E85A64"/>
    <w:rsid w:val="00E861D9"/>
    <w:rsid w:val="00E90A16"/>
    <w:rsid w:val="00E924C6"/>
    <w:rsid w:val="00E92ACF"/>
    <w:rsid w:val="00E9497F"/>
    <w:rsid w:val="00EA15FE"/>
    <w:rsid w:val="00EA3273"/>
    <w:rsid w:val="00EA76BB"/>
    <w:rsid w:val="00EB1B60"/>
    <w:rsid w:val="00EB3FE7"/>
    <w:rsid w:val="00EB69C7"/>
    <w:rsid w:val="00EB69D6"/>
    <w:rsid w:val="00EC11EB"/>
    <w:rsid w:val="00EC36D4"/>
    <w:rsid w:val="00EC5431"/>
    <w:rsid w:val="00ED001F"/>
    <w:rsid w:val="00ED2C8A"/>
    <w:rsid w:val="00ED3777"/>
    <w:rsid w:val="00ED3D47"/>
    <w:rsid w:val="00ED6F56"/>
    <w:rsid w:val="00ED7275"/>
    <w:rsid w:val="00ED740E"/>
    <w:rsid w:val="00EE03A7"/>
    <w:rsid w:val="00EE2732"/>
    <w:rsid w:val="00EE570A"/>
    <w:rsid w:val="00EE6A83"/>
    <w:rsid w:val="00EE704C"/>
    <w:rsid w:val="00EE7630"/>
    <w:rsid w:val="00EE7D7C"/>
    <w:rsid w:val="00EE7FCF"/>
    <w:rsid w:val="00EF3AE8"/>
    <w:rsid w:val="00EF44FB"/>
    <w:rsid w:val="00F01D22"/>
    <w:rsid w:val="00F02A24"/>
    <w:rsid w:val="00F02E5B"/>
    <w:rsid w:val="00F1278B"/>
    <w:rsid w:val="00F132AD"/>
    <w:rsid w:val="00F16B27"/>
    <w:rsid w:val="00F201BA"/>
    <w:rsid w:val="00F203B4"/>
    <w:rsid w:val="00F21CC1"/>
    <w:rsid w:val="00F227A7"/>
    <w:rsid w:val="00F23156"/>
    <w:rsid w:val="00F235B7"/>
    <w:rsid w:val="00F25D98"/>
    <w:rsid w:val="00F26950"/>
    <w:rsid w:val="00F300FB"/>
    <w:rsid w:val="00F30C29"/>
    <w:rsid w:val="00F30E7D"/>
    <w:rsid w:val="00F334BF"/>
    <w:rsid w:val="00F34816"/>
    <w:rsid w:val="00F40F04"/>
    <w:rsid w:val="00F432D7"/>
    <w:rsid w:val="00F432E2"/>
    <w:rsid w:val="00F509D8"/>
    <w:rsid w:val="00F50CFA"/>
    <w:rsid w:val="00F559FF"/>
    <w:rsid w:val="00F609F2"/>
    <w:rsid w:val="00F6545B"/>
    <w:rsid w:val="00F71A8C"/>
    <w:rsid w:val="00F740DA"/>
    <w:rsid w:val="00F76637"/>
    <w:rsid w:val="00F7680F"/>
    <w:rsid w:val="00F77641"/>
    <w:rsid w:val="00F831EE"/>
    <w:rsid w:val="00F84F47"/>
    <w:rsid w:val="00F86788"/>
    <w:rsid w:val="00F93337"/>
    <w:rsid w:val="00F94DA5"/>
    <w:rsid w:val="00F96455"/>
    <w:rsid w:val="00F96970"/>
    <w:rsid w:val="00F973D5"/>
    <w:rsid w:val="00FA05C2"/>
    <w:rsid w:val="00FB27C5"/>
    <w:rsid w:val="00FB6386"/>
    <w:rsid w:val="00FB71FB"/>
    <w:rsid w:val="00FC4B4B"/>
    <w:rsid w:val="00FC6BF7"/>
    <w:rsid w:val="00FC756F"/>
    <w:rsid w:val="00FD165C"/>
    <w:rsid w:val="00FD504D"/>
    <w:rsid w:val="00FD7944"/>
    <w:rsid w:val="00FE115E"/>
    <w:rsid w:val="00FE1C07"/>
    <w:rsid w:val="00FE5626"/>
    <w:rsid w:val="00FE6C48"/>
    <w:rsid w:val="00FE7418"/>
    <w:rsid w:val="00FE76FF"/>
    <w:rsid w:val="00FF4812"/>
    <w:rsid w:val="00FF4EE3"/>
    <w:rsid w:val="00FF4EE9"/>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EXCar">
    <w:name w:val="EX Car"/>
    <w:rsid w:val="00C1434D"/>
    <w:rPr>
      <w:lang w:eastAsia="en-US"/>
    </w:rPr>
  </w:style>
  <w:style w:type="character" w:customStyle="1" w:styleId="TANChar">
    <w:name w:val="TAN Char"/>
    <w:link w:val="TAN"/>
    <w:rsid w:val="00C1434D"/>
    <w:rPr>
      <w:rFonts w:ascii="Arial" w:hAnsi="Arial"/>
      <w:sz w:val="18"/>
      <w:lang w:val="en-GB" w:eastAsia="en-US"/>
    </w:rPr>
  </w:style>
  <w:style w:type="paragraph" w:styleId="af1">
    <w:name w:val="Revision"/>
    <w:hidden/>
    <w:uiPriority w:val="99"/>
    <w:semiHidden/>
    <w:rsid w:val="00475B6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6F359-49ED-4243-9068-DACD28A5D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1319</TotalTime>
  <Pages>5</Pages>
  <Words>1734</Words>
  <Characters>9886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rev1</cp:lastModifiedBy>
  <cp:revision>49</cp:revision>
  <cp:lastPrinted>1900-12-31T16:00:00Z</cp:lastPrinted>
  <dcterms:created xsi:type="dcterms:W3CDTF">2019-01-14T04:28:00Z</dcterms:created>
  <dcterms:modified xsi:type="dcterms:W3CDTF">2021-04-21T03:26:00Z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